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4657A" w14:textId="65D16A05" w:rsidR="00675CC1" w:rsidRDefault="000133DD">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rFonts w:hint="eastAsia"/>
          <w:b/>
          <w:sz w:val="24"/>
          <w:lang w:val="en-US" w:eastAsia="zh-CN"/>
        </w:rPr>
        <w:t>102</w:t>
      </w:r>
      <w:r>
        <w:rPr>
          <w:b/>
          <w:i/>
          <w:sz w:val="28"/>
        </w:rPr>
        <w:tab/>
      </w:r>
      <w:r>
        <w:rPr>
          <w:rFonts w:hint="eastAsia"/>
          <w:b/>
          <w:i/>
          <w:sz w:val="28"/>
        </w:rPr>
        <w:t>R5-24</w:t>
      </w:r>
      <w:r w:rsidR="00332F95">
        <w:rPr>
          <w:b/>
          <w:i/>
          <w:sz w:val="28"/>
        </w:rPr>
        <w:t>0770</w:t>
      </w:r>
    </w:p>
    <w:p w14:paraId="6BF5DDA6" w14:textId="74EE3A67" w:rsidR="00675CC1" w:rsidRDefault="000133DD">
      <w:pPr>
        <w:pStyle w:val="CRCoverPage"/>
        <w:outlineLvl w:val="0"/>
        <w:rPr>
          <w:b/>
          <w:sz w:val="24"/>
          <w:lang w:val="en-US" w:eastAsia="zh-TW"/>
        </w:rPr>
      </w:pPr>
      <w:r>
        <w:rPr>
          <w:rFonts w:cs="Arial"/>
          <w:b/>
          <w:sz w:val="24"/>
          <w:lang w:val="en-US"/>
        </w:rPr>
        <w:t xml:space="preserve">Athens, Greece, </w:t>
      </w:r>
      <w:r w:rsidR="00862C34">
        <w:rPr>
          <w:rFonts w:cs="Arial"/>
          <w:b/>
          <w:sz w:val="24"/>
          <w:lang w:val="en-US"/>
        </w:rPr>
        <w:t>26</w:t>
      </w:r>
      <w:r w:rsidR="00862C34" w:rsidRPr="00862C34">
        <w:rPr>
          <w:rFonts w:cs="Arial"/>
          <w:b/>
          <w:sz w:val="24"/>
          <w:vertAlign w:val="superscript"/>
          <w:lang w:val="en-US"/>
        </w:rPr>
        <w:t>th</w:t>
      </w:r>
      <w:r w:rsidR="00862C34">
        <w:rPr>
          <w:rFonts w:cs="Arial"/>
          <w:b/>
          <w:sz w:val="24"/>
          <w:lang w:val="en-US"/>
        </w:rPr>
        <w:t xml:space="preserve"> </w:t>
      </w:r>
      <w:r>
        <w:rPr>
          <w:rFonts w:cs="Arial"/>
          <w:b/>
          <w:sz w:val="24"/>
          <w:lang w:val="en-US"/>
        </w:rPr>
        <w:t xml:space="preserve">February – </w:t>
      </w:r>
      <w:r w:rsidR="00862C34">
        <w:rPr>
          <w:rFonts w:cs="Arial"/>
          <w:b/>
          <w:sz w:val="24"/>
          <w:lang w:val="en-US"/>
        </w:rPr>
        <w:t>1</w:t>
      </w:r>
      <w:r w:rsidR="00862C34" w:rsidRPr="00862C34">
        <w:rPr>
          <w:rFonts w:cs="Arial" w:hint="eastAsia"/>
          <w:b/>
          <w:sz w:val="24"/>
          <w:vertAlign w:val="superscript"/>
          <w:lang w:val="en-US"/>
        </w:rPr>
        <w:t>s</w:t>
      </w:r>
      <w:r w:rsidR="00862C34" w:rsidRPr="00862C34">
        <w:rPr>
          <w:rFonts w:cs="Arial"/>
          <w:b/>
          <w:sz w:val="24"/>
          <w:vertAlign w:val="superscript"/>
          <w:lang w:val="en-US"/>
        </w:rPr>
        <w:t>t</w:t>
      </w:r>
      <w:r w:rsidR="00862C34">
        <w:rPr>
          <w:rFonts w:ascii="바탕" w:eastAsia="바탕" w:hAnsi="바탕" w:cs="바탕"/>
          <w:b/>
          <w:sz w:val="24"/>
          <w:lang w:val="en-US" w:eastAsia="ko-KR"/>
        </w:rPr>
        <w:t xml:space="preserve"> </w:t>
      </w:r>
      <w:r>
        <w:rPr>
          <w:rFonts w:cs="Arial"/>
          <w:b/>
          <w:sz w:val="24"/>
          <w:lang w:val="en-US"/>
        </w:rPr>
        <w:t>March, 202</w:t>
      </w:r>
      <w:r>
        <w:rPr>
          <w:rFonts w:hint="eastAsia"/>
          <w:b/>
          <w:sz w:val="24"/>
          <w:lang w:val="en-US"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75CC1" w14:paraId="3DD585E9" w14:textId="77777777">
        <w:tc>
          <w:tcPr>
            <w:tcW w:w="9641" w:type="dxa"/>
            <w:gridSpan w:val="9"/>
            <w:tcBorders>
              <w:top w:val="single" w:sz="4" w:space="0" w:color="auto"/>
              <w:left w:val="single" w:sz="4" w:space="0" w:color="auto"/>
              <w:right w:val="single" w:sz="4" w:space="0" w:color="auto"/>
            </w:tcBorders>
          </w:tcPr>
          <w:p w14:paraId="52450B76" w14:textId="77777777" w:rsidR="00675CC1" w:rsidRDefault="000133DD">
            <w:pPr>
              <w:pStyle w:val="CRCoverPage"/>
              <w:spacing w:after="0"/>
              <w:jc w:val="right"/>
              <w:rPr>
                <w:i/>
              </w:rPr>
            </w:pPr>
            <w:r>
              <w:rPr>
                <w:i/>
                <w:sz w:val="14"/>
              </w:rPr>
              <w:t>CR-Form-v12.2</w:t>
            </w:r>
          </w:p>
        </w:tc>
      </w:tr>
      <w:tr w:rsidR="00675CC1" w14:paraId="7A1DCD9C" w14:textId="77777777">
        <w:tc>
          <w:tcPr>
            <w:tcW w:w="9641" w:type="dxa"/>
            <w:gridSpan w:val="9"/>
            <w:tcBorders>
              <w:left w:val="single" w:sz="4" w:space="0" w:color="auto"/>
              <w:right w:val="single" w:sz="4" w:space="0" w:color="auto"/>
            </w:tcBorders>
          </w:tcPr>
          <w:p w14:paraId="437EFF88" w14:textId="77777777" w:rsidR="00675CC1" w:rsidRDefault="000133DD">
            <w:pPr>
              <w:pStyle w:val="CRCoverPage"/>
              <w:spacing w:after="0"/>
              <w:jc w:val="center"/>
            </w:pPr>
            <w:r>
              <w:rPr>
                <w:b/>
                <w:sz w:val="32"/>
              </w:rPr>
              <w:t>CHANGE REQUEST</w:t>
            </w:r>
          </w:p>
        </w:tc>
      </w:tr>
      <w:tr w:rsidR="00675CC1" w14:paraId="2F4DBB9D" w14:textId="77777777">
        <w:tc>
          <w:tcPr>
            <w:tcW w:w="9641" w:type="dxa"/>
            <w:gridSpan w:val="9"/>
            <w:tcBorders>
              <w:left w:val="single" w:sz="4" w:space="0" w:color="auto"/>
              <w:right w:val="single" w:sz="4" w:space="0" w:color="auto"/>
            </w:tcBorders>
          </w:tcPr>
          <w:p w14:paraId="6465C544" w14:textId="77777777" w:rsidR="00675CC1" w:rsidRDefault="00675CC1">
            <w:pPr>
              <w:pStyle w:val="CRCoverPage"/>
              <w:spacing w:after="0"/>
              <w:rPr>
                <w:sz w:val="8"/>
                <w:szCs w:val="8"/>
              </w:rPr>
            </w:pPr>
          </w:p>
        </w:tc>
      </w:tr>
      <w:tr w:rsidR="00675CC1" w14:paraId="2F7DD67A" w14:textId="77777777">
        <w:tc>
          <w:tcPr>
            <w:tcW w:w="142" w:type="dxa"/>
            <w:tcBorders>
              <w:left w:val="single" w:sz="4" w:space="0" w:color="auto"/>
            </w:tcBorders>
          </w:tcPr>
          <w:p w14:paraId="54233DD1" w14:textId="77777777" w:rsidR="00675CC1" w:rsidRDefault="00675CC1">
            <w:pPr>
              <w:pStyle w:val="CRCoverPage"/>
              <w:spacing w:after="0"/>
              <w:jc w:val="right"/>
            </w:pPr>
          </w:p>
        </w:tc>
        <w:tc>
          <w:tcPr>
            <w:tcW w:w="1559" w:type="dxa"/>
            <w:shd w:val="pct30" w:color="FFFF00" w:fill="auto"/>
          </w:tcPr>
          <w:p w14:paraId="67075536" w14:textId="368392E9" w:rsidR="00675CC1" w:rsidRDefault="00274D08">
            <w:pPr>
              <w:pStyle w:val="CRCoverPage"/>
              <w:spacing w:after="0"/>
              <w:jc w:val="right"/>
              <w:rPr>
                <w:b/>
                <w:sz w:val="28"/>
              </w:rPr>
            </w:pPr>
            <w:r>
              <w:fldChar w:fldCharType="begin"/>
            </w:r>
            <w:r>
              <w:instrText xml:space="preserve"> DOCPROPERTY  Spec#  \* MERGEFORMAT </w:instrText>
            </w:r>
            <w:r>
              <w:fldChar w:fldCharType="separate"/>
            </w:r>
            <w:r w:rsidR="000133DD">
              <w:rPr>
                <w:b/>
                <w:sz w:val="28"/>
              </w:rPr>
              <w:t>3</w:t>
            </w:r>
            <w:r w:rsidR="00225238">
              <w:rPr>
                <w:b/>
                <w:sz w:val="28"/>
              </w:rPr>
              <w:t>6</w:t>
            </w:r>
            <w:r w:rsidR="000133DD">
              <w:rPr>
                <w:b/>
                <w:sz w:val="28"/>
              </w:rPr>
              <w:t>.5</w:t>
            </w:r>
            <w:r w:rsidR="00225238">
              <w:rPr>
                <w:b/>
                <w:sz w:val="28"/>
              </w:rPr>
              <w:t>21-2</w:t>
            </w:r>
            <w:r>
              <w:rPr>
                <w:b/>
                <w:sz w:val="28"/>
              </w:rPr>
              <w:fldChar w:fldCharType="end"/>
            </w:r>
          </w:p>
        </w:tc>
        <w:tc>
          <w:tcPr>
            <w:tcW w:w="709" w:type="dxa"/>
          </w:tcPr>
          <w:p w14:paraId="1F5CF41A" w14:textId="77777777" w:rsidR="00675CC1" w:rsidRDefault="000133DD">
            <w:pPr>
              <w:pStyle w:val="CRCoverPage"/>
              <w:spacing w:after="0"/>
              <w:jc w:val="center"/>
            </w:pPr>
            <w:r>
              <w:rPr>
                <w:b/>
                <w:sz w:val="28"/>
              </w:rPr>
              <w:t>CR</w:t>
            </w:r>
          </w:p>
        </w:tc>
        <w:tc>
          <w:tcPr>
            <w:tcW w:w="1276" w:type="dxa"/>
            <w:shd w:val="pct30" w:color="FFFF00" w:fill="auto"/>
          </w:tcPr>
          <w:p w14:paraId="4C0D4A1C" w14:textId="6A203AD2" w:rsidR="00675CC1" w:rsidRDefault="00332F95">
            <w:pPr>
              <w:pStyle w:val="CRCoverPage"/>
              <w:spacing w:after="0"/>
              <w:rPr>
                <w:rFonts w:eastAsia="SimSun"/>
                <w:lang w:val="en-US" w:eastAsia="zh-CN"/>
              </w:rPr>
            </w:pPr>
            <w:r>
              <w:rPr>
                <w:rFonts w:eastAsia="SimSun"/>
                <w:b/>
                <w:sz w:val="28"/>
                <w:lang w:val="en-US" w:eastAsia="zh-CN"/>
              </w:rPr>
              <w:t>1023</w:t>
            </w:r>
          </w:p>
        </w:tc>
        <w:tc>
          <w:tcPr>
            <w:tcW w:w="709" w:type="dxa"/>
          </w:tcPr>
          <w:p w14:paraId="34E0E4A5" w14:textId="77777777" w:rsidR="00675CC1" w:rsidRDefault="000133DD">
            <w:pPr>
              <w:pStyle w:val="CRCoverPage"/>
              <w:tabs>
                <w:tab w:val="right" w:pos="625"/>
              </w:tabs>
              <w:spacing w:after="0"/>
              <w:jc w:val="center"/>
            </w:pPr>
            <w:r>
              <w:rPr>
                <w:b/>
                <w:bCs/>
                <w:sz w:val="28"/>
              </w:rPr>
              <w:t>rev</w:t>
            </w:r>
          </w:p>
        </w:tc>
        <w:tc>
          <w:tcPr>
            <w:tcW w:w="992" w:type="dxa"/>
            <w:shd w:val="pct30" w:color="FFFF00" w:fill="auto"/>
          </w:tcPr>
          <w:p w14:paraId="32B06AEE" w14:textId="77777777" w:rsidR="00675CC1" w:rsidRDefault="000133DD">
            <w:pPr>
              <w:pStyle w:val="CRCoverPage"/>
              <w:spacing w:after="0"/>
              <w:jc w:val="center"/>
              <w:rPr>
                <w:rFonts w:eastAsia="SimSun"/>
                <w:b/>
                <w:lang w:eastAsia="zh-CN"/>
              </w:rPr>
            </w:pPr>
            <w:r>
              <w:rPr>
                <w:rFonts w:eastAsia="SimSun" w:hint="eastAsia"/>
                <w:b/>
                <w:sz w:val="28"/>
                <w:lang w:val="en-US" w:eastAsia="zh-CN"/>
              </w:rPr>
              <w:t>-</w:t>
            </w:r>
          </w:p>
        </w:tc>
        <w:tc>
          <w:tcPr>
            <w:tcW w:w="2410" w:type="dxa"/>
          </w:tcPr>
          <w:p w14:paraId="3502EFE6" w14:textId="77777777" w:rsidR="00675CC1" w:rsidRDefault="000133DD">
            <w:pPr>
              <w:pStyle w:val="CRCoverPage"/>
              <w:tabs>
                <w:tab w:val="right" w:pos="1825"/>
              </w:tabs>
              <w:spacing w:after="0"/>
              <w:jc w:val="center"/>
            </w:pPr>
            <w:r>
              <w:rPr>
                <w:b/>
                <w:sz w:val="28"/>
                <w:szCs w:val="28"/>
              </w:rPr>
              <w:t>Current version:</w:t>
            </w:r>
          </w:p>
        </w:tc>
        <w:tc>
          <w:tcPr>
            <w:tcW w:w="1701" w:type="dxa"/>
            <w:shd w:val="pct30" w:color="FFFF00" w:fill="auto"/>
          </w:tcPr>
          <w:p w14:paraId="4CBA1050" w14:textId="6C7923F5" w:rsidR="00675CC1" w:rsidRDefault="00274D08">
            <w:pPr>
              <w:pStyle w:val="CRCoverPage"/>
              <w:spacing w:after="0"/>
              <w:jc w:val="center"/>
              <w:rPr>
                <w:sz w:val="28"/>
              </w:rPr>
            </w:pPr>
            <w:r>
              <w:fldChar w:fldCharType="begin"/>
            </w:r>
            <w:r>
              <w:instrText xml:space="preserve"> DOCPROPERTY  Version  \* MERGEFORMAT </w:instrText>
            </w:r>
            <w:r>
              <w:fldChar w:fldCharType="separate"/>
            </w:r>
            <w:r w:rsidR="000133DD">
              <w:rPr>
                <w:b/>
                <w:sz w:val="28"/>
              </w:rPr>
              <w:t>1</w:t>
            </w:r>
            <w:r w:rsidR="000133DD">
              <w:rPr>
                <w:rFonts w:eastAsia="SimSun" w:hint="eastAsia"/>
                <w:b/>
                <w:sz w:val="28"/>
                <w:lang w:val="en-US" w:eastAsia="zh-CN"/>
              </w:rPr>
              <w:t>8</w:t>
            </w:r>
            <w:r w:rsidR="000133DD">
              <w:rPr>
                <w:b/>
                <w:sz w:val="28"/>
              </w:rPr>
              <w:t>.</w:t>
            </w:r>
            <w:r w:rsidR="00225238">
              <w:rPr>
                <w:rFonts w:eastAsia="SimSun"/>
                <w:b/>
                <w:sz w:val="28"/>
                <w:lang w:val="en-US" w:eastAsia="zh-CN"/>
              </w:rPr>
              <w:t>3</w:t>
            </w:r>
            <w:r w:rsidR="000133DD">
              <w:rPr>
                <w:b/>
                <w:sz w:val="28"/>
              </w:rPr>
              <w:t>.0</w:t>
            </w:r>
            <w:r>
              <w:rPr>
                <w:b/>
                <w:sz w:val="28"/>
              </w:rPr>
              <w:fldChar w:fldCharType="end"/>
            </w:r>
          </w:p>
        </w:tc>
        <w:tc>
          <w:tcPr>
            <w:tcW w:w="143" w:type="dxa"/>
            <w:tcBorders>
              <w:right w:val="single" w:sz="4" w:space="0" w:color="auto"/>
            </w:tcBorders>
          </w:tcPr>
          <w:p w14:paraId="1910AB06" w14:textId="77777777" w:rsidR="00675CC1" w:rsidRDefault="00675CC1">
            <w:pPr>
              <w:pStyle w:val="CRCoverPage"/>
              <w:spacing w:after="0"/>
            </w:pPr>
          </w:p>
        </w:tc>
      </w:tr>
      <w:tr w:rsidR="00675CC1" w14:paraId="6FAF3143" w14:textId="77777777">
        <w:tc>
          <w:tcPr>
            <w:tcW w:w="9641" w:type="dxa"/>
            <w:gridSpan w:val="9"/>
            <w:tcBorders>
              <w:left w:val="single" w:sz="4" w:space="0" w:color="auto"/>
              <w:right w:val="single" w:sz="4" w:space="0" w:color="auto"/>
            </w:tcBorders>
          </w:tcPr>
          <w:p w14:paraId="0999E33C" w14:textId="77777777" w:rsidR="00675CC1" w:rsidRDefault="00675CC1">
            <w:pPr>
              <w:pStyle w:val="CRCoverPage"/>
              <w:spacing w:after="0"/>
            </w:pPr>
          </w:p>
        </w:tc>
      </w:tr>
      <w:tr w:rsidR="00675CC1" w:rsidRPr="00495F50" w14:paraId="72527CDD" w14:textId="77777777">
        <w:tc>
          <w:tcPr>
            <w:tcW w:w="9641" w:type="dxa"/>
            <w:gridSpan w:val="9"/>
            <w:tcBorders>
              <w:top w:val="single" w:sz="4" w:space="0" w:color="auto"/>
            </w:tcBorders>
          </w:tcPr>
          <w:p w14:paraId="2F01C795" w14:textId="77777777" w:rsidR="00675CC1" w:rsidRDefault="000133DD">
            <w:pPr>
              <w:pStyle w:val="CRCoverPage"/>
              <w:spacing w:after="0"/>
              <w:jc w:val="center"/>
              <w:rPr>
                <w:rFonts w:cs="Arial"/>
                <w:i/>
              </w:rPr>
            </w:pPr>
            <w:r>
              <w:rPr>
                <w:rFonts w:cs="Arial"/>
                <w:i/>
              </w:rPr>
              <w:t xml:space="preserve">For </w:t>
            </w:r>
            <w:hyperlink r:id="rId9" w:anchor="_blank" w:history="1">
              <w:r>
                <w:rPr>
                  <w:rStyle w:val="afe"/>
                  <w:rFonts w:cs="Arial"/>
                  <w:b/>
                  <w:i/>
                  <w:color w:val="FF0000"/>
                </w:rPr>
                <w:t>HE</w:t>
              </w:r>
              <w:bookmarkStart w:id="0" w:name="_Hlt497126619"/>
              <w:r>
                <w:rPr>
                  <w:rStyle w:val="afe"/>
                  <w:rFonts w:cs="Arial"/>
                  <w:b/>
                  <w:i/>
                  <w:color w:val="FF0000"/>
                </w:rPr>
                <w:t>L</w:t>
              </w:r>
              <w:bookmarkEnd w:id="0"/>
              <w:r>
                <w:rPr>
                  <w:rStyle w:val="a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e"/>
                  <w:rFonts w:cs="Arial"/>
                  <w:i/>
                </w:rPr>
                <w:t>http://www.3gpp.org/Change-Requests</w:t>
              </w:r>
            </w:hyperlink>
            <w:r>
              <w:rPr>
                <w:rFonts w:cs="Arial"/>
                <w:i/>
              </w:rPr>
              <w:t>.</w:t>
            </w:r>
          </w:p>
        </w:tc>
      </w:tr>
      <w:tr w:rsidR="00675CC1" w:rsidRPr="00495F50" w14:paraId="7B3A220E" w14:textId="77777777">
        <w:tc>
          <w:tcPr>
            <w:tcW w:w="9641" w:type="dxa"/>
            <w:gridSpan w:val="9"/>
          </w:tcPr>
          <w:p w14:paraId="618D0D0A" w14:textId="77777777" w:rsidR="00675CC1" w:rsidRDefault="00675CC1">
            <w:pPr>
              <w:pStyle w:val="CRCoverPage"/>
              <w:spacing w:after="0"/>
              <w:rPr>
                <w:sz w:val="8"/>
                <w:szCs w:val="8"/>
              </w:rPr>
            </w:pPr>
          </w:p>
        </w:tc>
      </w:tr>
    </w:tbl>
    <w:p w14:paraId="003962BC" w14:textId="77777777" w:rsidR="00675CC1" w:rsidRPr="004C2251" w:rsidRDefault="00675CC1">
      <w:pPr>
        <w:rPr>
          <w:lang w:val="en-US"/>
        </w:rPr>
      </w:pPr>
    </w:p>
    <w:p w14:paraId="348D6C49" w14:textId="77777777" w:rsidR="00675CC1" w:rsidRPr="004C2251" w:rsidRDefault="00675CC1">
      <w:pPr>
        <w:rPr>
          <w:sz w:val="8"/>
          <w:szCs w:val="8"/>
          <w:lang w:val="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75CC1" w14:paraId="4265D2FF" w14:textId="77777777">
        <w:tc>
          <w:tcPr>
            <w:tcW w:w="2835" w:type="dxa"/>
          </w:tcPr>
          <w:p w14:paraId="308009E2" w14:textId="77777777" w:rsidR="00675CC1" w:rsidRDefault="000133DD">
            <w:pPr>
              <w:pStyle w:val="CRCoverPage"/>
              <w:tabs>
                <w:tab w:val="right" w:pos="2751"/>
              </w:tabs>
              <w:spacing w:after="0"/>
              <w:rPr>
                <w:b/>
                <w:i/>
              </w:rPr>
            </w:pPr>
            <w:r>
              <w:rPr>
                <w:b/>
                <w:i/>
              </w:rPr>
              <w:t>Proposed change affects:</w:t>
            </w:r>
          </w:p>
        </w:tc>
        <w:tc>
          <w:tcPr>
            <w:tcW w:w="1418" w:type="dxa"/>
          </w:tcPr>
          <w:p w14:paraId="3B07F167" w14:textId="77777777" w:rsidR="00675CC1" w:rsidRDefault="0001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4CF24" w14:textId="77777777" w:rsidR="00675CC1" w:rsidRDefault="00675CC1">
            <w:pPr>
              <w:pStyle w:val="CRCoverPage"/>
              <w:spacing w:after="0"/>
              <w:jc w:val="center"/>
              <w:rPr>
                <w:b/>
                <w:caps/>
              </w:rPr>
            </w:pPr>
          </w:p>
        </w:tc>
        <w:tc>
          <w:tcPr>
            <w:tcW w:w="709" w:type="dxa"/>
            <w:tcBorders>
              <w:left w:val="single" w:sz="4" w:space="0" w:color="auto"/>
            </w:tcBorders>
          </w:tcPr>
          <w:p w14:paraId="2B4B5FF0" w14:textId="77777777" w:rsidR="00675CC1" w:rsidRDefault="0001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AC3516" w14:textId="77777777" w:rsidR="00675CC1" w:rsidRDefault="00675CC1">
            <w:pPr>
              <w:pStyle w:val="CRCoverPage"/>
              <w:spacing w:after="0"/>
              <w:jc w:val="center"/>
              <w:rPr>
                <w:b/>
                <w:caps/>
              </w:rPr>
            </w:pPr>
          </w:p>
        </w:tc>
        <w:tc>
          <w:tcPr>
            <w:tcW w:w="2126" w:type="dxa"/>
          </w:tcPr>
          <w:p w14:paraId="3A7D37A1" w14:textId="77777777" w:rsidR="00675CC1" w:rsidRDefault="0001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BDC86" w14:textId="77777777" w:rsidR="00675CC1" w:rsidRDefault="00675CC1">
            <w:pPr>
              <w:pStyle w:val="CRCoverPage"/>
              <w:spacing w:after="0"/>
              <w:jc w:val="center"/>
              <w:rPr>
                <w:b/>
                <w:caps/>
              </w:rPr>
            </w:pPr>
          </w:p>
        </w:tc>
        <w:tc>
          <w:tcPr>
            <w:tcW w:w="1418" w:type="dxa"/>
            <w:tcBorders>
              <w:left w:val="nil"/>
            </w:tcBorders>
          </w:tcPr>
          <w:p w14:paraId="57D7F3FE" w14:textId="77777777" w:rsidR="00675CC1" w:rsidRDefault="0001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84618" w14:textId="77777777" w:rsidR="00675CC1" w:rsidRDefault="00675CC1">
            <w:pPr>
              <w:pStyle w:val="CRCoverPage"/>
              <w:spacing w:after="0"/>
              <w:jc w:val="center"/>
              <w:rPr>
                <w:b/>
                <w:bCs/>
                <w:caps/>
              </w:rPr>
            </w:pPr>
          </w:p>
        </w:tc>
      </w:tr>
    </w:tbl>
    <w:p w14:paraId="575C5707" w14:textId="77777777" w:rsidR="00675CC1" w:rsidRDefault="00675C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75CC1" w14:paraId="2E82A1B2" w14:textId="77777777">
        <w:tc>
          <w:tcPr>
            <w:tcW w:w="9640" w:type="dxa"/>
            <w:gridSpan w:val="11"/>
          </w:tcPr>
          <w:p w14:paraId="0C8391F2" w14:textId="77777777" w:rsidR="00675CC1" w:rsidRDefault="00675CC1">
            <w:pPr>
              <w:pStyle w:val="CRCoverPage"/>
              <w:spacing w:after="0"/>
              <w:rPr>
                <w:sz w:val="8"/>
                <w:szCs w:val="8"/>
              </w:rPr>
            </w:pPr>
          </w:p>
        </w:tc>
      </w:tr>
      <w:tr w:rsidR="00675CC1" w:rsidRPr="00495F50" w14:paraId="06D94A42" w14:textId="77777777">
        <w:tc>
          <w:tcPr>
            <w:tcW w:w="1843" w:type="dxa"/>
            <w:tcBorders>
              <w:top w:val="single" w:sz="4" w:space="0" w:color="auto"/>
              <w:left w:val="single" w:sz="4" w:space="0" w:color="auto"/>
            </w:tcBorders>
          </w:tcPr>
          <w:p w14:paraId="6481E6A7" w14:textId="77777777" w:rsidR="00675CC1" w:rsidRDefault="0001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67A8F53" w14:textId="40BE5BFB" w:rsidR="00675CC1" w:rsidRDefault="00274D08">
            <w:pPr>
              <w:pStyle w:val="CRCoverPage"/>
              <w:spacing w:after="0"/>
            </w:pPr>
            <w:r>
              <w:fldChar w:fldCharType="begin"/>
            </w:r>
            <w:r>
              <w:instrText xml:space="preserve"> DOCPROPERTY  CrTitle  \* MERGEFORMAT </w:instrText>
            </w:r>
            <w:r>
              <w:fldChar w:fldCharType="separate"/>
            </w:r>
            <w:r w:rsidR="005C0A2C" w:rsidRPr="005C0A2C">
              <w:t>Correction to applicability for handover test cases</w:t>
            </w:r>
            <w:r>
              <w:fldChar w:fldCharType="end"/>
            </w:r>
          </w:p>
        </w:tc>
      </w:tr>
      <w:tr w:rsidR="00675CC1" w:rsidRPr="00495F50" w14:paraId="252F5074" w14:textId="77777777">
        <w:tc>
          <w:tcPr>
            <w:tcW w:w="1843" w:type="dxa"/>
            <w:tcBorders>
              <w:left w:val="single" w:sz="4" w:space="0" w:color="auto"/>
            </w:tcBorders>
          </w:tcPr>
          <w:p w14:paraId="5902770E" w14:textId="77777777" w:rsidR="00675CC1" w:rsidRDefault="00675CC1">
            <w:pPr>
              <w:pStyle w:val="CRCoverPage"/>
              <w:spacing w:after="0"/>
              <w:rPr>
                <w:b/>
                <w:i/>
                <w:sz w:val="8"/>
                <w:szCs w:val="8"/>
              </w:rPr>
            </w:pPr>
          </w:p>
        </w:tc>
        <w:tc>
          <w:tcPr>
            <w:tcW w:w="7797" w:type="dxa"/>
            <w:gridSpan w:val="10"/>
            <w:tcBorders>
              <w:right w:val="single" w:sz="4" w:space="0" w:color="auto"/>
            </w:tcBorders>
          </w:tcPr>
          <w:p w14:paraId="4E9E2CF3" w14:textId="77777777" w:rsidR="00675CC1" w:rsidRDefault="00675CC1">
            <w:pPr>
              <w:pStyle w:val="CRCoverPage"/>
              <w:spacing w:after="0"/>
              <w:rPr>
                <w:sz w:val="8"/>
                <w:szCs w:val="8"/>
              </w:rPr>
            </w:pPr>
          </w:p>
        </w:tc>
      </w:tr>
      <w:tr w:rsidR="00675CC1" w14:paraId="09E73865" w14:textId="77777777">
        <w:tc>
          <w:tcPr>
            <w:tcW w:w="1843" w:type="dxa"/>
            <w:tcBorders>
              <w:left w:val="single" w:sz="4" w:space="0" w:color="auto"/>
            </w:tcBorders>
          </w:tcPr>
          <w:p w14:paraId="232E3461" w14:textId="77777777" w:rsidR="00675CC1" w:rsidRDefault="0001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E9C3698" w14:textId="5268278B" w:rsidR="00675CC1" w:rsidRDefault="009956F7">
            <w:pPr>
              <w:pStyle w:val="CRCoverPage"/>
              <w:spacing w:after="0"/>
              <w:ind w:left="100"/>
              <w:rPr>
                <w:lang w:val="en-US"/>
              </w:rPr>
            </w:pPr>
            <w:r>
              <w:rPr>
                <w:lang w:val="en-US"/>
              </w:rPr>
              <w:t>TTA</w:t>
            </w:r>
          </w:p>
        </w:tc>
      </w:tr>
      <w:tr w:rsidR="00675CC1" w14:paraId="38CA4CD9" w14:textId="77777777">
        <w:tc>
          <w:tcPr>
            <w:tcW w:w="1843" w:type="dxa"/>
            <w:tcBorders>
              <w:left w:val="single" w:sz="4" w:space="0" w:color="auto"/>
            </w:tcBorders>
          </w:tcPr>
          <w:p w14:paraId="066B1FA3" w14:textId="77777777" w:rsidR="00675CC1" w:rsidRDefault="0001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6A95262" w14:textId="77777777" w:rsidR="00675CC1" w:rsidRDefault="000133DD">
            <w:pPr>
              <w:pStyle w:val="CRCoverPage"/>
              <w:spacing w:after="0"/>
              <w:ind w:left="100"/>
            </w:pPr>
            <w:r>
              <w:t>R5</w:t>
            </w:r>
          </w:p>
        </w:tc>
      </w:tr>
      <w:tr w:rsidR="00675CC1" w14:paraId="733892F6" w14:textId="77777777">
        <w:tc>
          <w:tcPr>
            <w:tcW w:w="1843" w:type="dxa"/>
            <w:tcBorders>
              <w:left w:val="single" w:sz="4" w:space="0" w:color="auto"/>
            </w:tcBorders>
          </w:tcPr>
          <w:p w14:paraId="43F2F31A" w14:textId="77777777" w:rsidR="00675CC1" w:rsidRDefault="00675CC1">
            <w:pPr>
              <w:pStyle w:val="CRCoverPage"/>
              <w:spacing w:after="0"/>
              <w:rPr>
                <w:b/>
                <w:i/>
                <w:sz w:val="8"/>
                <w:szCs w:val="8"/>
              </w:rPr>
            </w:pPr>
          </w:p>
        </w:tc>
        <w:tc>
          <w:tcPr>
            <w:tcW w:w="7797" w:type="dxa"/>
            <w:gridSpan w:val="10"/>
            <w:tcBorders>
              <w:right w:val="single" w:sz="4" w:space="0" w:color="auto"/>
            </w:tcBorders>
          </w:tcPr>
          <w:p w14:paraId="5A651738" w14:textId="77777777" w:rsidR="00675CC1" w:rsidRDefault="00675CC1">
            <w:pPr>
              <w:pStyle w:val="CRCoverPage"/>
              <w:spacing w:after="0"/>
              <w:rPr>
                <w:sz w:val="8"/>
                <w:szCs w:val="8"/>
              </w:rPr>
            </w:pPr>
          </w:p>
        </w:tc>
      </w:tr>
      <w:tr w:rsidR="00675CC1" w14:paraId="1121B863" w14:textId="77777777">
        <w:tc>
          <w:tcPr>
            <w:tcW w:w="1843" w:type="dxa"/>
            <w:tcBorders>
              <w:left w:val="single" w:sz="4" w:space="0" w:color="auto"/>
            </w:tcBorders>
          </w:tcPr>
          <w:p w14:paraId="5C6ADC7B" w14:textId="77777777" w:rsidR="00675CC1" w:rsidRDefault="000133DD">
            <w:pPr>
              <w:pStyle w:val="CRCoverPage"/>
              <w:tabs>
                <w:tab w:val="right" w:pos="1759"/>
              </w:tabs>
              <w:spacing w:after="0"/>
              <w:rPr>
                <w:b/>
                <w:i/>
              </w:rPr>
            </w:pPr>
            <w:r>
              <w:rPr>
                <w:b/>
                <w:i/>
              </w:rPr>
              <w:t>Work item code:</w:t>
            </w:r>
          </w:p>
        </w:tc>
        <w:tc>
          <w:tcPr>
            <w:tcW w:w="3686" w:type="dxa"/>
            <w:gridSpan w:val="5"/>
            <w:shd w:val="pct30" w:color="FFFF00" w:fill="auto"/>
          </w:tcPr>
          <w:p w14:paraId="0A9930EE" w14:textId="6EC858F2" w:rsidR="00675CC1" w:rsidRDefault="00550EFF">
            <w:pPr>
              <w:pStyle w:val="CRCoverPage"/>
              <w:spacing w:after="0"/>
              <w:ind w:left="100"/>
            </w:pPr>
            <w:r>
              <w:t xml:space="preserve">TEI16_Test, </w:t>
            </w:r>
            <w:proofErr w:type="spellStart"/>
            <w:r>
              <w:t>LTE_feMob-UECon</w:t>
            </w:r>
            <w:r w:rsidR="000133DD">
              <w:rPr>
                <w:rFonts w:hint="eastAsia"/>
              </w:rPr>
              <w:t>Test</w:t>
            </w:r>
            <w:proofErr w:type="spellEnd"/>
          </w:p>
        </w:tc>
        <w:tc>
          <w:tcPr>
            <w:tcW w:w="567" w:type="dxa"/>
            <w:tcBorders>
              <w:left w:val="nil"/>
            </w:tcBorders>
          </w:tcPr>
          <w:p w14:paraId="31F6D08F" w14:textId="77777777" w:rsidR="00675CC1" w:rsidRPr="00550EFF" w:rsidRDefault="00675CC1">
            <w:pPr>
              <w:pStyle w:val="CRCoverPage"/>
              <w:spacing w:after="0"/>
              <w:ind w:right="100"/>
              <w:rPr>
                <w:lang w:eastAsia="zh-TW"/>
              </w:rPr>
            </w:pPr>
          </w:p>
        </w:tc>
        <w:tc>
          <w:tcPr>
            <w:tcW w:w="1417" w:type="dxa"/>
            <w:gridSpan w:val="3"/>
            <w:tcBorders>
              <w:left w:val="nil"/>
            </w:tcBorders>
          </w:tcPr>
          <w:p w14:paraId="64ABDD55" w14:textId="77777777" w:rsidR="00675CC1" w:rsidRDefault="000133DD">
            <w:pPr>
              <w:pStyle w:val="CRCoverPage"/>
              <w:spacing w:after="0"/>
              <w:jc w:val="right"/>
            </w:pPr>
            <w:r>
              <w:rPr>
                <w:b/>
                <w:i/>
              </w:rPr>
              <w:t>Date:</w:t>
            </w:r>
          </w:p>
        </w:tc>
        <w:tc>
          <w:tcPr>
            <w:tcW w:w="2127" w:type="dxa"/>
            <w:tcBorders>
              <w:right w:val="single" w:sz="4" w:space="0" w:color="auto"/>
            </w:tcBorders>
            <w:shd w:val="pct30" w:color="FFFF00" w:fill="auto"/>
          </w:tcPr>
          <w:p w14:paraId="3056E87C" w14:textId="7A7DA8EA" w:rsidR="00675CC1" w:rsidRDefault="000133DD">
            <w:pPr>
              <w:pStyle w:val="CRCoverPage"/>
              <w:spacing w:after="0"/>
              <w:ind w:left="100"/>
              <w:rPr>
                <w:rFonts w:eastAsia="SimSun"/>
                <w:lang w:val="en-US" w:eastAsia="zh-CN"/>
              </w:rPr>
            </w:pPr>
            <w:r>
              <w:t>202</w:t>
            </w:r>
            <w:r>
              <w:rPr>
                <w:rFonts w:eastAsia="SimSun" w:hint="eastAsia"/>
                <w:lang w:val="en-US" w:eastAsia="zh-CN"/>
              </w:rPr>
              <w:t>4</w:t>
            </w:r>
            <w:r>
              <w:t>-</w:t>
            </w:r>
            <w:r>
              <w:rPr>
                <w:rFonts w:eastAsia="SimSun" w:hint="eastAsia"/>
                <w:lang w:val="en-US" w:eastAsia="zh-CN"/>
              </w:rPr>
              <w:t>0</w:t>
            </w:r>
            <w:r w:rsidR="009956F7">
              <w:rPr>
                <w:rFonts w:eastAsia="SimSun"/>
                <w:lang w:val="en-US" w:eastAsia="zh-CN"/>
              </w:rPr>
              <w:t>2</w:t>
            </w:r>
            <w:r>
              <w:t>-</w:t>
            </w:r>
            <w:r w:rsidR="009956F7">
              <w:t>15</w:t>
            </w:r>
          </w:p>
        </w:tc>
      </w:tr>
      <w:tr w:rsidR="00675CC1" w14:paraId="42445781" w14:textId="77777777">
        <w:tc>
          <w:tcPr>
            <w:tcW w:w="1843" w:type="dxa"/>
            <w:tcBorders>
              <w:left w:val="single" w:sz="4" w:space="0" w:color="auto"/>
            </w:tcBorders>
          </w:tcPr>
          <w:p w14:paraId="55AB718D" w14:textId="77777777" w:rsidR="00675CC1" w:rsidRDefault="00675CC1">
            <w:pPr>
              <w:pStyle w:val="CRCoverPage"/>
              <w:spacing w:after="0"/>
              <w:rPr>
                <w:b/>
                <w:i/>
                <w:sz w:val="8"/>
                <w:szCs w:val="8"/>
              </w:rPr>
            </w:pPr>
          </w:p>
        </w:tc>
        <w:tc>
          <w:tcPr>
            <w:tcW w:w="1986" w:type="dxa"/>
            <w:gridSpan w:val="4"/>
          </w:tcPr>
          <w:p w14:paraId="2D3001EB" w14:textId="77777777" w:rsidR="00675CC1" w:rsidRDefault="00675CC1">
            <w:pPr>
              <w:pStyle w:val="CRCoverPage"/>
              <w:spacing w:after="0"/>
              <w:rPr>
                <w:sz w:val="8"/>
                <w:szCs w:val="8"/>
              </w:rPr>
            </w:pPr>
          </w:p>
        </w:tc>
        <w:tc>
          <w:tcPr>
            <w:tcW w:w="2267" w:type="dxa"/>
            <w:gridSpan w:val="2"/>
          </w:tcPr>
          <w:p w14:paraId="25C66A17" w14:textId="77777777" w:rsidR="00675CC1" w:rsidRDefault="00675CC1">
            <w:pPr>
              <w:pStyle w:val="CRCoverPage"/>
              <w:spacing w:after="0"/>
              <w:rPr>
                <w:sz w:val="8"/>
                <w:szCs w:val="8"/>
              </w:rPr>
            </w:pPr>
          </w:p>
        </w:tc>
        <w:tc>
          <w:tcPr>
            <w:tcW w:w="1417" w:type="dxa"/>
            <w:gridSpan w:val="3"/>
          </w:tcPr>
          <w:p w14:paraId="47E0C667" w14:textId="77777777" w:rsidR="00675CC1" w:rsidRDefault="00675CC1">
            <w:pPr>
              <w:pStyle w:val="CRCoverPage"/>
              <w:spacing w:after="0"/>
              <w:rPr>
                <w:sz w:val="8"/>
                <w:szCs w:val="8"/>
              </w:rPr>
            </w:pPr>
          </w:p>
        </w:tc>
        <w:tc>
          <w:tcPr>
            <w:tcW w:w="2127" w:type="dxa"/>
            <w:tcBorders>
              <w:right w:val="single" w:sz="4" w:space="0" w:color="auto"/>
            </w:tcBorders>
          </w:tcPr>
          <w:p w14:paraId="1528334A" w14:textId="77777777" w:rsidR="00675CC1" w:rsidRDefault="00675CC1">
            <w:pPr>
              <w:pStyle w:val="CRCoverPage"/>
              <w:spacing w:after="0"/>
              <w:rPr>
                <w:sz w:val="8"/>
                <w:szCs w:val="8"/>
              </w:rPr>
            </w:pPr>
          </w:p>
        </w:tc>
      </w:tr>
      <w:tr w:rsidR="00675CC1" w14:paraId="280E26C5" w14:textId="77777777">
        <w:trPr>
          <w:cantSplit/>
        </w:trPr>
        <w:tc>
          <w:tcPr>
            <w:tcW w:w="1843" w:type="dxa"/>
            <w:tcBorders>
              <w:left w:val="single" w:sz="4" w:space="0" w:color="auto"/>
            </w:tcBorders>
          </w:tcPr>
          <w:p w14:paraId="52DDBD7D" w14:textId="77777777" w:rsidR="00675CC1" w:rsidRDefault="000133DD">
            <w:pPr>
              <w:pStyle w:val="CRCoverPage"/>
              <w:tabs>
                <w:tab w:val="right" w:pos="1759"/>
              </w:tabs>
              <w:spacing w:after="0"/>
              <w:rPr>
                <w:b/>
                <w:i/>
              </w:rPr>
            </w:pPr>
            <w:r>
              <w:rPr>
                <w:b/>
                <w:i/>
              </w:rPr>
              <w:t>Category:</w:t>
            </w:r>
          </w:p>
        </w:tc>
        <w:tc>
          <w:tcPr>
            <w:tcW w:w="851" w:type="dxa"/>
            <w:shd w:val="pct30" w:color="FFFF00" w:fill="auto"/>
          </w:tcPr>
          <w:p w14:paraId="1FBB4525" w14:textId="77777777" w:rsidR="00675CC1" w:rsidRDefault="00274D08">
            <w:pPr>
              <w:pStyle w:val="CRCoverPage"/>
              <w:spacing w:after="0"/>
              <w:ind w:left="100" w:right="-609"/>
              <w:rPr>
                <w:b/>
              </w:rPr>
            </w:pPr>
            <w:r>
              <w:fldChar w:fldCharType="begin"/>
            </w:r>
            <w:r>
              <w:instrText xml:space="preserve"> DOCPROPERTY  Cat  \* MERGEFORMAT </w:instrText>
            </w:r>
            <w:r>
              <w:fldChar w:fldCharType="separate"/>
            </w:r>
            <w:r w:rsidR="000133DD">
              <w:rPr>
                <w:b/>
              </w:rPr>
              <w:t>F</w:t>
            </w:r>
            <w:r>
              <w:rPr>
                <w:b/>
              </w:rPr>
              <w:fldChar w:fldCharType="end"/>
            </w:r>
            <w:r w:rsidR="000133DD">
              <w:rPr>
                <w:b/>
              </w:rPr>
              <w:t xml:space="preserve"> </w:t>
            </w:r>
          </w:p>
        </w:tc>
        <w:tc>
          <w:tcPr>
            <w:tcW w:w="3402" w:type="dxa"/>
            <w:gridSpan w:val="5"/>
            <w:tcBorders>
              <w:left w:val="nil"/>
            </w:tcBorders>
          </w:tcPr>
          <w:p w14:paraId="6E586305" w14:textId="77777777" w:rsidR="00675CC1" w:rsidRDefault="00675CC1">
            <w:pPr>
              <w:pStyle w:val="CRCoverPage"/>
              <w:spacing w:after="0"/>
            </w:pPr>
          </w:p>
        </w:tc>
        <w:tc>
          <w:tcPr>
            <w:tcW w:w="1417" w:type="dxa"/>
            <w:gridSpan w:val="3"/>
            <w:tcBorders>
              <w:left w:val="nil"/>
            </w:tcBorders>
          </w:tcPr>
          <w:p w14:paraId="4FDBBB10" w14:textId="77777777" w:rsidR="00675CC1" w:rsidRDefault="000133DD">
            <w:pPr>
              <w:pStyle w:val="CRCoverPage"/>
              <w:spacing w:after="0"/>
              <w:jc w:val="right"/>
              <w:rPr>
                <w:b/>
                <w:i/>
              </w:rPr>
            </w:pPr>
            <w:r>
              <w:rPr>
                <w:b/>
                <w:i/>
              </w:rPr>
              <w:t>Release:</w:t>
            </w:r>
          </w:p>
        </w:tc>
        <w:tc>
          <w:tcPr>
            <w:tcW w:w="2127" w:type="dxa"/>
            <w:tcBorders>
              <w:right w:val="single" w:sz="4" w:space="0" w:color="auto"/>
            </w:tcBorders>
            <w:shd w:val="pct30" w:color="FFFF00" w:fill="auto"/>
          </w:tcPr>
          <w:p w14:paraId="3BA44595" w14:textId="77777777" w:rsidR="00675CC1" w:rsidRDefault="000133DD">
            <w:pPr>
              <w:pStyle w:val="CRCoverPage"/>
              <w:spacing w:after="0"/>
              <w:ind w:left="100"/>
              <w:rPr>
                <w:rFonts w:eastAsia="SimSun"/>
                <w:lang w:val="en-US" w:eastAsia="zh-CN"/>
              </w:rPr>
            </w:pPr>
            <w:r>
              <w:t>Rel-1</w:t>
            </w:r>
            <w:r>
              <w:rPr>
                <w:rFonts w:eastAsia="SimSun" w:hint="eastAsia"/>
                <w:lang w:val="en-US" w:eastAsia="zh-CN"/>
              </w:rPr>
              <w:t>8</w:t>
            </w:r>
          </w:p>
        </w:tc>
      </w:tr>
      <w:tr w:rsidR="00675CC1" w14:paraId="5456D5B0" w14:textId="77777777">
        <w:tc>
          <w:tcPr>
            <w:tcW w:w="1843" w:type="dxa"/>
            <w:tcBorders>
              <w:left w:val="single" w:sz="4" w:space="0" w:color="auto"/>
              <w:bottom w:val="single" w:sz="4" w:space="0" w:color="auto"/>
            </w:tcBorders>
          </w:tcPr>
          <w:p w14:paraId="41F20B8A" w14:textId="77777777" w:rsidR="00675CC1" w:rsidRDefault="00675CC1">
            <w:pPr>
              <w:pStyle w:val="CRCoverPage"/>
              <w:spacing w:after="0"/>
              <w:rPr>
                <w:b/>
                <w:i/>
              </w:rPr>
            </w:pPr>
          </w:p>
        </w:tc>
        <w:tc>
          <w:tcPr>
            <w:tcW w:w="4677" w:type="dxa"/>
            <w:gridSpan w:val="8"/>
            <w:tcBorders>
              <w:bottom w:val="single" w:sz="4" w:space="0" w:color="auto"/>
            </w:tcBorders>
          </w:tcPr>
          <w:p w14:paraId="7DB17AE8" w14:textId="77777777" w:rsidR="00675CC1" w:rsidRDefault="0001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CC504F4" w14:textId="77777777" w:rsidR="00675CC1" w:rsidRDefault="000133DD">
            <w:pPr>
              <w:pStyle w:val="CRCoverPage"/>
            </w:pPr>
            <w:r>
              <w:rPr>
                <w:sz w:val="18"/>
              </w:rPr>
              <w:t>Detailed explanations of the above categories can</w:t>
            </w:r>
            <w:r>
              <w:rPr>
                <w:sz w:val="18"/>
              </w:rPr>
              <w:br/>
              <w:t xml:space="preserve">be found in 3GPP </w:t>
            </w:r>
            <w:hyperlink r:id="rId11"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4D5BC30E" w14:textId="240FE092" w:rsidR="00675CC1" w:rsidRDefault="0001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862C34">
              <w:rPr>
                <w:i/>
                <w:sz w:val="18"/>
              </w:rPr>
              <w:t>6</w:t>
            </w:r>
            <w:r>
              <w:rPr>
                <w:i/>
                <w:sz w:val="18"/>
              </w:rPr>
              <w:tab/>
              <w:t>(Release 16)</w:t>
            </w:r>
            <w:r>
              <w:rPr>
                <w:i/>
                <w:sz w:val="18"/>
              </w:rPr>
              <w:br/>
              <w:t>Rel-1</w:t>
            </w:r>
            <w:r w:rsidR="00862C34">
              <w:rPr>
                <w:i/>
                <w:sz w:val="18"/>
              </w:rPr>
              <w:t>7</w:t>
            </w:r>
            <w:r>
              <w:rPr>
                <w:i/>
                <w:sz w:val="18"/>
              </w:rPr>
              <w:tab/>
              <w:t>(Release 17)</w:t>
            </w:r>
            <w:r>
              <w:rPr>
                <w:i/>
                <w:sz w:val="18"/>
              </w:rPr>
              <w:br/>
              <w:t>Rel-1</w:t>
            </w:r>
            <w:r w:rsidR="00862C34">
              <w:rPr>
                <w:i/>
                <w:sz w:val="18"/>
              </w:rPr>
              <w:t>8</w:t>
            </w:r>
            <w:r>
              <w:rPr>
                <w:i/>
                <w:sz w:val="18"/>
              </w:rPr>
              <w:tab/>
              <w:t>(Release 18)</w:t>
            </w:r>
            <w:r>
              <w:rPr>
                <w:i/>
                <w:sz w:val="18"/>
              </w:rPr>
              <w:br/>
              <w:t>Rel-1</w:t>
            </w:r>
            <w:r w:rsidR="00862C34">
              <w:rPr>
                <w:i/>
                <w:sz w:val="18"/>
              </w:rPr>
              <w:t>9</w:t>
            </w:r>
            <w:r>
              <w:rPr>
                <w:i/>
                <w:sz w:val="18"/>
              </w:rPr>
              <w:tab/>
              <w:t>(Release 19)</w:t>
            </w:r>
          </w:p>
        </w:tc>
      </w:tr>
      <w:tr w:rsidR="00675CC1" w14:paraId="59C48510" w14:textId="77777777">
        <w:tc>
          <w:tcPr>
            <w:tcW w:w="1843" w:type="dxa"/>
          </w:tcPr>
          <w:p w14:paraId="2250A678" w14:textId="77777777" w:rsidR="00675CC1" w:rsidRDefault="00675CC1">
            <w:pPr>
              <w:pStyle w:val="CRCoverPage"/>
              <w:spacing w:after="0"/>
              <w:rPr>
                <w:b/>
                <w:i/>
                <w:sz w:val="8"/>
                <w:szCs w:val="8"/>
              </w:rPr>
            </w:pPr>
          </w:p>
        </w:tc>
        <w:tc>
          <w:tcPr>
            <w:tcW w:w="7797" w:type="dxa"/>
            <w:gridSpan w:val="10"/>
          </w:tcPr>
          <w:p w14:paraId="0B0F01CB" w14:textId="77777777" w:rsidR="00675CC1" w:rsidRDefault="00675CC1">
            <w:pPr>
              <w:pStyle w:val="CRCoverPage"/>
              <w:spacing w:after="0"/>
              <w:rPr>
                <w:sz w:val="8"/>
                <w:szCs w:val="8"/>
              </w:rPr>
            </w:pPr>
          </w:p>
        </w:tc>
      </w:tr>
      <w:tr w:rsidR="00675CC1" w:rsidRPr="00495F50" w14:paraId="2C3828A4" w14:textId="77777777">
        <w:tc>
          <w:tcPr>
            <w:tcW w:w="2694" w:type="dxa"/>
            <w:gridSpan w:val="2"/>
            <w:tcBorders>
              <w:top w:val="single" w:sz="4" w:space="0" w:color="auto"/>
              <w:left w:val="single" w:sz="4" w:space="0" w:color="auto"/>
            </w:tcBorders>
          </w:tcPr>
          <w:p w14:paraId="6331991E" w14:textId="77777777" w:rsidR="00675CC1" w:rsidRDefault="0001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CBF9BB" w14:textId="4B4F9D29" w:rsidR="00675CC1" w:rsidRDefault="009B1752">
            <w:pPr>
              <w:pStyle w:val="CRCoverPage"/>
              <w:spacing w:after="0"/>
              <w:rPr>
                <w:rFonts w:eastAsia="SimSun"/>
                <w:lang w:val="en-US" w:eastAsia="zh-CN"/>
              </w:rPr>
            </w:pPr>
            <w:r>
              <w:rPr>
                <w:rFonts w:eastAsia="SimSun"/>
                <w:lang w:val="en-US" w:eastAsia="zh-CN"/>
              </w:rPr>
              <w:t xml:space="preserve">There are two applicability condition C21a for RRM test cases, the late added C21a and related test case condition should be updated. </w:t>
            </w:r>
          </w:p>
        </w:tc>
      </w:tr>
      <w:tr w:rsidR="00675CC1" w:rsidRPr="00495F50" w14:paraId="47D84830" w14:textId="77777777">
        <w:tc>
          <w:tcPr>
            <w:tcW w:w="2694" w:type="dxa"/>
            <w:gridSpan w:val="2"/>
            <w:tcBorders>
              <w:left w:val="single" w:sz="4" w:space="0" w:color="auto"/>
            </w:tcBorders>
          </w:tcPr>
          <w:p w14:paraId="017BEDC8" w14:textId="77777777" w:rsidR="00675CC1" w:rsidRDefault="00675CC1">
            <w:pPr>
              <w:pStyle w:val="CRCoverPage"/>
              <w:spacing w:after="0"/>
              <w:rPr>
                <w:b/>
                <w:i/>
                <w:sz w:val="8"/>
                <w:szCs w:val="8"/>
              </w:rPr>
            </w:pPr>
          </w:p>
        </w:tc>
        <w:tc>
          <w:tcPr>
            <w:tcW w:w="6946" w:type="dxa"/>
            <w:gridSpan w:val="9"/>
            <w:tcBorders>
              <w:right w:val="single" w:sz="4" w:space="0" w:color="auto"/>
            </w:tcBorders>
          </w:tcPr>
          <w:p w14:paraId="0A5DB43D" w14:textId="77777777" w:rsidR="00675CC1" w:rsidRPr="009B1752" w:rsidRDefault="00675CC1">
            <w:pPr>
              <w:pStyle w:val="CRCoverPage"/>
              <w:spacing w:after="0"/>
              <w:rPr>
                <w:sz w:val="8"/>
                <w:szCs w:val="8"/>
              </w:rPr>
            </w:pPr>
          </w:p>
        </w:tc>
      </w:tr>
      <w:tr w:rsidR="00675CC1" w:rsidRPr="00495F50" w14:paraId="7EFDB5F6" w14:textId="77777777">
        <w:tc>
          <w:tcPr>
            <w:tcW w:w="2694" w:type="dxa"/>
            <w:gridSpan w:val="2"/>
            <w:tcBorders>
              <w:left w:val="single" w:sz="4" w:space="0" w:color="auto"/>
            </w:tcBorders>
          </w:tcPr>
          <w:p w14:paraId="4F5633BA" w14:textId="77777777" w:rsidR="00675CC1" w:rsidRDefault="0001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0B3BB1" w14:textId="4D08B1DF" w:rsidR="00675CC1" w:rsidRDefault="009B1752">
            <w:pPr>
              <w:pStyle w:val="CRCoverPage"/>
              <w:spacing w:after="0"/>
              <w:rPr>
                <w:lang w:val="en-US" w:eastAsia="zh-TW"/>
              </w:rPr>
            </w:pPr>
            <w:r>
              <w:rPr>
                <w:rFonts w:eastAsia="SimSun"/>
                <w:lang w:val="en-US" w:eastAsia="zh-CN"/>
              </w:rPr>
              <w:t>Updated late added C21a to a new condition and corresponding test case condition was corrected.</w:t>
            </w:r>
          </w:p>
        </w:tc>
      </w:tr>
      <w:tr w:rsidR="00675CC1" w:rsidRPr="00495F50" w14:paraId="317EE2EB" w14:textId="77777777">
        <w:tc>
          <w:tcPr>
            <w:tcW w:w="2694" w:type="dxa"/>
            <w:gridSpan w:val="2"/>
            <w:tcBorders>
              <w:left w:val="single" w:sz="4" w:space="0" w:color="auto"/>
            </w:tcBorders>
          </w:tcPr>
          <w:p w14:paraId="663A9534" w14:textId="77777777" w:rsidR="00675CC1" w:rsidRDefault="00675CC1">
            <w:pPr>
              <w:pStyle w:val="CRCoverPage"/>
              <w:spacing w:after="0"/>
              <w:rPr>
                <w:b/>
                <w:i/>
                <w:sz w:val="8"/>
                <w:szCs w:val="8"/>
              </w:rPr>
            </w:pPr>
          </w:p>
        </w:tc>
        <w:tc>
          <w:tcPr>
            <w:tcW w:w="6946" w:type="dxa"/>
            <w:gridSpan w:val="9"/>
            <w:tcBorders>
              <w:right w:val="single" w:sz="4" w:space="0" w:color="auto"/>
            </w:tcBorders>
          </w:tcPr>
          <w:p w14:paraId="707AC906" w14:textId="77777777" w:rsidR="00675CC1" w:rsidRDefault="00675CC1">
            <w:pPr>
              <w:pStyle w:val="CRCoverPage"/>
              <w:spacing w:after="0"/>
              <w:rPr>
                <w:sz w:val="8"/>
                <w:szCs w:val="8"/>
              </w:rPr>
            </w:pPr>
          </w:p>
        </w:tc>
      </w:tr>
      <w:tr w:rsidR="00675CC1" w:rsidRPr="00495F50" w14:paraId="772FD188" w14:textId="77777777">
        <w:tc>
          <w:tcPr>
            <w:tcW w:w="2694" w:type="dxa"/>
            <w:gridSpan w:val="2"/>
            <w:tcBorders>
              <w:left w:val="single" w:sz="4" w:space="0" w:color="auto"/>
              <w:bottom w:val="single" w:sz="4" w:space="0" w:color="auto"/>
            </w:tcBorders>
          </w:tcPr>
          <w:p w14:paraId="6BD40F09" w14:textId="77777777" w:rsidR="00675CC1" w:rsidRDefault="0001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51B8EA" w14:textId="2DD35024" w:rsidR="00675CC1" w:rsidRDefault="009B1752" w:rsidP="009B1752">
            <w:pPr>
              <w:pStyle w:val="CRCoverPage"/>
              <w:spacing w:after="0"/>
              <w:rPr>
                <w:lang w:val="en-US" w:eastAsia="zh-TW"/>
              </w:rPr>
            </w:pPr>
            <w:r>
              <w:rPr>
                <w:rFonts w:eastAsia="SimSun"/>
                <w:lang w:val="en-US" w:eastAsia="zh-CN"/>
              </w:rPr>
              <w:t xml:space="preserve">The test cases couldn’t be </w:t>
            </w:r>
            <w:proofErr w:type="spellStart"/>
            <w:r>
              <w:rPr>
                <w:rFonts w:eastAsia="SimSun"/>
                <w:lang w:val="en-US" w:eastAsia="zh-CN"/>
              </w:rPr>
              <w:t>excuted</w:t>
            </w:r>
            <w:proofErr w:type="spellEnd"/>
            <w:r>
              <w:rPr>
                <w:rFonts w:eastAsia="SimSun"/>
                <w:lang w:val="en-US" w:eastAsia="zh-CN"/>
              </w:rPr>
              <w:t xml:space="preserve"> correctly.</w:t>
            </w:r>
          </w:p>
        </w:tc>
      </w:tr>
      <w:tr w:rsidR="00675CC1" w:rsidRPr="00495F50" w14:paraId="45A3B953" w14:textId="77777777">
        <w:tc>
          <w:tcPr>
            <w:tcW w:w="2694" w:type="dxa"/>
            <w:gridSpan w:val="2"/>
          </w:tcPr>
          <w:p w14:paraId="00863729" w14:textId="77777777" w:rsidR="00675CC1" w:rsidRDefault="00675CC1">
            <w:pPr>
              <w:pStyle w:val="CRCoverPage"/>
              <w:spacing w:after="0"/>
              <w:rPr>
                <w:b/>
                <w:i/>
                <w:sz w:val="8"/>
                <w:szCs w:val="8"/>
              </w:rPr>
            </w:pPr>
          </w:p>
        </w:tc>
        <w:tc>
          <w:tcPr>
            <w:tcW w:w="6946" w:type="dxa"/>
            <w:gridSpan w:val="9"/>
          </w:tcPr>
          <w:p w14:paraId="37FED0F9" w14:textId="77777777" w:rsidR="00675CC1" w:rsidRDefault="00675CC1">
            <w:pPr>
              <w:pStyle w:val="CRCoverPage"/>
              <w:spacing w:after="0"/>
              <w:rPr>
                <w:sz w:val="8"/>
                <w:szCs w:val="8"/>
              </w:rPr>
            </w:pPr>
          </w:p>
        </w:tc>
      </w:tr>
      <w:tr w:rsidR="00675CC1" w14:paraId="75C475B8" w14:textId="77777777">
        <w:tc>
          <w:tcPr>
            <w:tcW w:w="2694" w:type="dxa"/>
            <w:gridSpan w:val="2"/>
            <w:tcBorders>
              <w:top w:val="single" w:sz="4" w:space="0" w:color="auto"/>
              <w:left w:val="single" w:sz="4" w:space="0" w:color="auto"/>
            </w:tcBorders>
          </w:tcPr>
          <w:p w14:paraId="3509746D" w14:textId="77777777" w:rsidR="00675CC1" w:rsidRDefault="000133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C45A2E" w14:textId="152D5F99" w:rsidR="00675CC1" w:rsidRDefault="002D3737">
            <w:pPr>
              <w:pStyle w:val="CRCoverPage"/>
              <w:spacing w:after="0"/>
              <w:rPr>
                <w:lang w:val="en-US" w:eastAsia="zh-TW"/>
              </w:rPr>
            </w:pPr>
            <w:r>
              <w:rPr>
                <w:rFonts w:eastAsia="SimSun"/>
                <w:lang w:val="en-US" w:eastAsia="zh-CN"/>
              </w:rPr>
              <w:t>4.2</w:t>
            </w:r>
          </w:p>
        </w:tc>
      </w:tr>
      <w:tr w:rsidR="00675CC1" w14:paraId="5EBD1437" w14:textId="77777777">
        <w:tc>
          <w:tcPr>
            <w:tcW w:w="2694" w:type="dxa"/>
            <w:gridSpan w:val="2"/>
            <w:tcBorders>
              <w:left w:val="single" w:sz="4" w:space="0" w:color="auto"/>
            </w:tcBorders>
          </w:tcPr>
          <w:p w14:paraId="0CE4F9F9" w14:textId="77777777" w:rsidR="00675CC1" w:rsidRDefault="00675CC1">
            <w:pPr>
              <w:pStyle w:val="CRCoverPage"/>
              <w:spacing w:after="0"/>
              <w:rPr>
                <w:b/>
                <w:i/>
                <w:sz w:val="8"/>
                <w:szCs w:val="8"/>
              </w:rPr>
            </w:pPr>
          </w:p>
        </w:tc>
        <w:tc>
          <w:tcPr>
            <w:tcW w:w="6946" w:type="dxa"/>
            <w:gridSpan w:val="9"/>
            <w:tcBorders>
              <w:right w:val="single" w:sz="4" w:space="0" w:color="auto"/>
            </w:tcBorders>
          </w:tcPr>
          <w:p w14:paraId="47568F1D" w14:textId="77777777" w:rsidR="00675CC1" w:rsidRDefault="00675CC1">
            <w:pPr>
              <w:pStyle w:val="CRCoverPage"/>
              <w:spacing w:after="0"/>
              <w:rPr>
                <w:sz w:val="8"/>
                <w:szCs w:val="8"/>
              </w:rPr>
            </w:pPr>
          </w:p>
        </w:tc>
      </w:tr>
      <w:tr w:rsidR="00675CC1" w14:paraId="5A403524" w14:textId="77777777">
        <w:tc>
          <w:tcPr>
            <w:tcW w:w="2694" w:type="dxa"/>
            <w:gridSpan w:val="2"/>
            <w:tcBorders>
              <w:left w:val="single" w:sz="4" w:space="0" w:color="auto"/>
            </w:tcBorders>
          </w:tcPr>
          <w:p w14:paraId="16BD632A" w14:textId="77777777" w:rsidR="00675CC1" w:rsidRDefault="00675C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920C49" w14:textId="77777777" w:rsidR="00675CC1" w:rsidRDefault="0001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E380A" w14:textId="77777777" w:rsidR="00675CC1" w:rsidRDefault="000133DD">
            <w:pPr>
              <w:pStyle w:val="CRCoverPage"/>
              <w:spacing w:after="0"/>
              <w:jc w:val="center"/>
              <w:rPr>
                <w:b/>
                <w:caps/>
              </w:rPr>
            </w:pPr>
            <w:r>
              <w:rPr>
                <w:b/>
                <w:caps/>
              </w:rPr>
              <w:t>N</w:t>
            </w:r>
          </w:p>
        </w:tc>
        <w:tc>
          <w:tcPr>
            <w:tcW w:w="2977" w:type="dxa"/>
            <w:gridSpan w:val="4"/>
          </w:tcPr>
          <w:p w14:paraId="00E8CAA7" w14:textId="77777777" w:rsidR="00675CC1" w:rsidRDefault="00675CC1">
            <w:pPr>
              <w:pStyle w:val="CRCoverPage"/>
              <w:tabs>
                <w:tab w:val="right" w:pos="2893"/>
              </w:tabs>
              <w:spacing w:after="0"/>
            </w:pPr>
          </w:p>
        </w:tc>
        <w:tc>
          <w:tcPr>
            <w:tcW w:w="3401" w:type="dxa"/>
            <w:gridSpan w:val="3"/>
            <w:tcBorders>
              <w:right w:val="single" w:sz="4" w:space="0" w:color="auto"/>
            </w:tcBorders>
            <w:shd w:val="clear" w:color="FFFF00" w:fill="auto"/>
          </w:tcPr>
          <w:p w14:paraId="7DB3152C" w14:textId="77777777" w:rsidR="00675CC1" w:rsidRDefault="00675CC1">
            <w:pPr>
              <w:pStyle w:val="CRCoverPage"/>
              <w:spacing w:after="0"/>
              <w:ind w:left="99"/>
            </w:pPr>
          </w:p>
        </w:tc>
      </w:tr>
      <w:tr w:rsidR="00675CC1" w14:paraId="74E8A289" w14:textId="77777777">
        <w:tc>
          <w:tcPr>
            <w:tcW w:w="2694" w:type="dxa"/>
            <w:gridSpan w:val="2"/>
            <w:tcBorders>
              <w:left w:val="single" w:sz="4" w:space="0" w:color="auto"/>
            </w:tcBorders>
          </w:tcPr>
          <w:p w14:paraId="6C438AB4" w14:textId="77777777" w:rsidR="00675CC1" w:rsidRDefault="000133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2D196B" w14:textId="77777777" w:rsidR="00675CC1" w:rsidRDefault="00675C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50BCB" w14:textId="77777777" w:rsidR="00675CC1" w:rsidRDefault="000133DD">
            <w:pPr>
              <w:pStyle w:val="CRCoverPage"/>
              <w:spacing w:after="0"/>
              <w:jc w:val="center"/>
              <w:rPr>
                <w:b/>
                <w:caps/>
              </w:rPr>
            </w:pPr>
            <w:r>
              <w:rPr>
                <w:b/>
                <w:caps/>
              </w:rPr>
              <w:t>x</w:t>
            </w:r>
          </w:p>
        </w:tc>
        <w:tc>
          <w:tcPr>
            <w:tcW w:w="2977" w:type="dxa"/>
            <w:gridSpan w:val="4"/>
          </w:tcPr>
          <w:p w14:paraId="7D123034" w14:textId="77777777" w:rsidR="00675CC1" w:rsidRDefault="000133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D02357" w14:textId="77777777" w:rsidR="00675CC1" w:rsidRDefault="000133DD">
            <w:pPr>
              <w:pStyle w:val="CRCoverPage"/>
              <w:spacing w:after="0"/>
              <w:ind w:left="99"/>
            </w:pPr>
            <w:r>
              <w:t xml:space="preserve">TS/TR ... CR ... </w:t>
            </w:r>
          </w:p>
        </w:tc>
      </w:tr>
      <w:tr w:rsidR="00675CC1" w14:paraId="23437CCD" w14:textId="77777777">
        <w:tc>
          <w:tcPr>
            <w:tcW w:w="2694" w:type="dxa"/>
            <w:gridSpan w:val="2"/>
            <w:tcBorders>
              <w:left w:val="single" w:sz="4" w:space="0" w:color="auto"/>
            </w:tcBorders>
          </w:tcPr>
          <w:p w14:paraId="1BB04B1F" w14:textId="77777777" w:rsidR="00675CC1" w:rsidRDefault="000133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3EA6B9" w14:textId="77777777" w:rsidR="00675CC1" w:rsidRDefault="00675C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EE577" w14:textId="77777777" w:rsidR="00675CC1" w:rsidRDefault="000133DD">
            <w:pPr>
              <w:pStyle w:val="CRCoverPage"/>
              <w:spacing w:after="0"/>
              <w:jc w:val="center"/>
              <w:rPr>
                <w:b/>
                <w:caps/>
              </w:rPr>
            </w:pPr>
            <w:r>
              <w:rPr>
                <w:b/>
                <w:caps/>
              </w:rPr>
              <w:t>X</w:t>
            </w:r>
          </w:p>
        </w:tc>
        <w:tc>
          <w:tcPr>
            <w:tcW w:w="2977" w:type="dxa"/>
            <w:gridSpan w:val="4"/>
          </w:tcPr>
          <w:p w14:paraId="0805F368" w14:textId="77777777" w:rsidR="00675CC1" w:rsidRDefault="000133DD">
            <w:pPr>
              <w:pStyle w:val="CRCoverPage"/>
              <w:spacing w:after="0"/>
            </w:pPr>
            <w:r>
              <w:t xml:space="preserve"> Test specifications</w:t>
            </w:r>
          </w:p>
        </w:tc>
        <w:tc>
          <w:tcPr>
            <w:tcW w:w="3401" w:type="dxa"/>
            <w:gridSpan w:val="3"/>
            <w:tcBorders>
              <w:right w:val="single" w:sz="4" w:space="0" w:color="auto"/>
            </w:tcBorders>
            <w:shd w:val="pct30" w:color="FFFF00" w:fill="auto"/>
          </w:tcPr>
          <w:p w14:paraId="675782D8" w14:textId="77777777" w:rsidR="00675CC1" w:rsidRDefault="000133DD">
            <w:pPr>
              <w:pStyle w:val="CRCoverPage"/>
              <w:spacing w:after="0"/>
              <w:ind w:left="99"/>
            </w:pPr>
            <w:r>
              <w:t xml:space="preserve">TS/TR ... CR ... </w:t>
            </w:r>
          </w:p>
        </w:tc>
      </w:tr>
      <w:tr w:rsidR="00675CC1" w14:paraId="0243118D" w14:textId="77777777">
        <w:tc>
          <w:tcPr>
            <w:tcW w:w="2694" w:type="dxa"/>
            <w:gridSpan w:val="2"/>
            <w:tcBorders>
              <w:left w:val="single" w:sz="4" w:space="0" w:color="auto"/>
            </w:tcBorders>
          </w:tcPr>
          <w:p w14:paraId="6F178043" w14:textId="77777777" w:rsidR="00675CC1" w:rsidRDefault="000133D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3A08897" w14:textId="77777777" w:rsidR="00675CC1" w:rsidRDefault="00675C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50B9A" w14:textId="77777777" w:rsidR="00675CC1" w:rsidRDefault="000133DD">
            <w:pPr>
              <w:pStyle w:val="CRCoverPage"/>
              <w:spacing w:after="0"/>
              <w:jc w:val="center"/>
              <w:rPr>
                <w:b/>
                <w:caps/>
              </w:rPr>
            </w:pPr>
            <w:r>
              <w:rPr>
                <w:b/>
                <w:caps/>
              </w:rPr>
              <w:t>x</w:t>
            </w:r>
          </w:p>
        </w:tc>
        <w:tc>
          <w:tcPr>
            <w:tcW w:w="2977" w:type="dxa"/>
            <w:gridSpan w:val="4"/>
          </w:tcPr>
          <w:p w14:paraId="06BB11CE" w14:textId="77777777" w:rsidR="00675CC1" w:rsidRDefault="000133DD">
            <w:pPr>
              <w:pStyle w:val="CRCoverPage"/>
              <w:spacing w:after="0"/>
            </w:pPr>
            <w:r>
              <w:t xml:space="preserve"> O&amp;M Specifications</w:t>
            </w:r>
          </w:p>
        </w:tc>
        <w:tc>
          <w:tcPr>
            <w:tcW w:w="3401" w:type="dxa"/>
            <w:gridSpan w:val="3"/>
            <w:tcBorders>
              <w:right w:val="single" w:sz="4" w:space="0" w:color="auto"/>
            </w:tcBorders>
            <w:shd w:val="pct30" w:color="FFFF00" w:fill="auto"/>
          </w:tcPr>
          <w:p w14:paraId="51A6ACE1" w14:textId="77777777" w:rsidR="00675CC1" w:rsidRDefault="000133DD">
            <w:pPr>
              <w:pStyle w:val="CRCoverPage"/>
              <w:spacing w:after="0"/>
              <w:ind w:left="99"/>
            </w:pPr>
            <w:r>
              <w:t xml:space="preserve">TS/TR ... CR ... </w:t>
            </w:r>
          </w:p>
        </w:tc>
      </w:tr>
      <w:tr w:rsidR="00675CC1" w14:paraId="13E0D13E" w14:textId="77777777">
        <w:tc>
          <w:tcPr>
            <w:tcW w:w="2694" w:type="dxa"/>
            <w:gridSpan w:val="2"/>
            <w:tcBorders>
              <w:left w:val="single" w:sz="4" w:space="0" w:color="auto"/>
            </w:tcBorders>
          </w:tcPr>
          <w:p w14:paraId="62051195" w14:textId="77777777" w:rsidR="00675CC1" w:rsidRDefault="00675CC1">
            <w:pPr>
              <w:pStyle w:val="CRCoverPage"/>
              <w:spacing w:after="0"/>
              <w:rPr>
                <w:b/>
                <w:i/>
              </w:rPr>
            </w:pPr>
          </w:p>
        </w:tc>
        <w:tc>
          <w:tcPr>
            <w:tcW w:w="6946" w:type="dxa"/>
            <w:gridSpan w:val="9"/>
            <w:tcBorders>
              <w:right w:val="single" w:sz="4" w:space="0" w:color="auto"/>
            </w:tcBorders>
          </w:tcPr>
          <w:p w14:paraId="77806648" w14:textId="77777777" w:rsidR="00675CC1" w:rsidRDefault="00675CC1">
            <w:pPr>
              <w:pStyle w:val="CRCoverPage"/>
              <w:spacing w:after="0"/>
            </w:pPr>
          </w:p>
        </w:tc>
      </w:tr>
      <w:tr w:rsidR="00675CC1" w:rsidRPr="00225238" w14:paraId="4D1B9222" w14:textId="77777777">
        <w:tc>
          <w:tcPr>
            <w:tcW w:w="2694" w:type="dxa"/>
            <w:gridSpan w:val="2"/>
            <w:tcBorders>
              <w:left w:val="single" w:sz="4" w:space="0" w:color="auto"/>
              <w:bottom w:val="single" w:sz="4" w:space="0" w:color="auto"/>
            </w:tcBorders>
          </w:tcPr>
          <w:p w14:paraId="32C7FF61" w14:textId="77777777" w:rsidR="00675CC1" w:rsidRDefault="000133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D9D0D7F" w14:textId="7E65674F" w:rsidR="00675CC1" w:rsidRDefault="00675CC1">
            <w:pPr>
              <w:pStyle w:val="CRCoverPage"/>
              <w:spacing w:after="0"/>
              <w:ind w:left="100"/>
              <w:rPr>
                <w:lang w:val="en-US"/>
              </w:rPr>
            </w:pPr>
          </w:p>
        </w:tc>
      </w:tr>
      <w:tr w:rsidR="00675CC1" w:rsidRPr="00225238" w14:paraId="57AB9A8E" w14:textId="77777777">
        <w:tc>
          <w:tcPr>
            <w:tcW w:w="2694" w:type="dxa"/>
            <w:gridSpan w:val="2"/>
            <w:tcBorders>
              <w:top w:val="single" w:sz="4" w:space="0" w:color="auto"/>
              <w:bottom w:val="single" w:sz="4" w:space="0" w:color="auto"/>
            </w:tcBorders>
          </w:tcPr>
          <w:p w14:paraId="35C209C1" w14:textId="77777777" w:rsidR="00675CC1" w:rsidRDefault="00675C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FCFE10" w14:textId="77777777" w:rsidR="00675CC1" w:rsidRDefault="00675CC1">
            <w:pPr>
              <w:pStyle w:val="CRCoverPage"/>
              <w:spacing w:after="0"/>
              <w:ind w:left="100"/>
              <w:rPr>
                <w:sz w:val="8"/>
                <w:szCs w:val="8"/>
              </w:rPr>
            </w:pPr>
          </w:p>
        </w:tc>
      </w:tr>
      <w:tr w:rsidR="00675CC1" w14:paraId="7E4E8C5D" w14:textId="77777777">
        <w:tc>
          <w:tcPr>
            <w:tcW w:w="2694" w:type="dxa"/>
            <w:gridSpan w:val="2"/>
            <w:tcBorders>
              <w:top w:val="single" w:sz="4" w:space="0" w:color="auto"/>
              <w:left w:val="single" w:sz="4" w:space="0" w:color="auto"/>
              <w:bottom w:val="single" w:sz="4" w:space="0" w:color="auto"/>
            </w:tcBorders>
          </w:tcPr>
          <w:p w14:paraId="6D552568" w14:textId="77777777" w:rsidR="00675CC1" w:rsidRDefault="000133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88EF3A" w14:textId="77777777" w:rsidR="00675CC1" w:rsidRDefault="00675CC1">
            <w:pPr>
              <w:pStyle w:val="CRCoverPage"/>
              <w:spacing w:after="0"/>
              <w:ind w:left="100"/>
              <w:rPr>
                <w:lang w:val="en-US"/>
              </w:rPr>
            </w:pPr>
          </w:p>
        </w:tc>
      </w:tr>
    </w:tbl>
    <w:p w14:paraId="266BB536" w14:textId="77777777" w:rsidR="00675CC1" w:rsidRDefault="00675CC1">
      <w:pPr>
        <w:sectPr w:rsidR="00675CC1">
          <w:headerReference w:type="even" r:id="rId12"/>
          <w:footnotePr>
            <w:numRestart w:val="eachSect"/>
          </w:footnotePr>
          <w:pgSz w:w="11907" w:h="16840"/>
          <w:pgMar w:top="1418" w:right="1134" w:bottom="1134" w:left="1134" w:header="680" w:footer="567" w:gutter="0"/>
          <w:cols w:space="720"/>
        </w:sectPr>
      </w:pPr>
    </w:p>
    <w:p w14:paraId="0D13A1FA" w14:textId="77777777" w:rsidR="00675CC1" w:rsidRDefault="000133DD">
      <w:pPr>
        <w:pStyle w:val="Separation"/>
        <w:rPr>
          <w:rFonts w:eastAsia="??"/>
          <w:color w:val="FF0000"/>
          <w:sz w:val="32"/>
        </w:rPr>
      </w:pPr>
      <w:bookmarkStart w:id="1" w:name="_Toc524968914"/>
      <w:bookmarkStart w:id="2" w:name="_Toc524968908"/>
      <w:bookmarkStart w:id="3" w:name="_Toc100158405"/>
      <w:bookmarkStart w:id="4" w:name="_Toc68538436"/>
      <w:bookmarkStart w:id="5" w:name="_Toc90971497"/>
      <w:bookmarkStart w:id="6" w:name="_Toc106878157"/>
      <w:bookmarkStart w:id="7" w:name="_Toc52217967"/>
      <w:bookmarkStart w:id="8" w:name="_Toc75510019"/>
      <w:bookmarkStart w:id="9" w:name="_Toc58499579"/>
      <w:bookmarkStart w:id="10" w:name="_Toc36713251"/>
      <w:bookmarkStart w:id="11" w:name="_Toc36713654"/>
      <w:r>
        <w:rPr>
          <w:rFonts w:eastAsia="??"/>
          <w:color w:val="FF0000"/>
          <w:sz w:val="32"/>
        </w:rPr>
        <w:lastRenderedPageBreak/>
        <w:t>&lt;&lt;&lt; START OF CHANGES &gt;&gt;&gt;</w:t>
      </w:r>
      <w:bookmarkEnd w:id="1"/>
      <w:bookmarkEnd w:id="2"/>
    </w:p>
    <w:p w14:paraId="31786646" w14:textId="77777777" w:rsidR="002D3737" w:rsidRPr="00A564B4" w:rsidRDefault="002D3737" w:rsidP="002D3737">
      <w:pPr>
        <w:pStyle w:val="2"/>
      </w:pPr>
      <w:bookmarkStart w:id="12" w:name="_Toc20840016"/>
      <w:bookmarkStart w:id="13" w:name="_Toc29486713"/>
      <w:bookmarkStart w:id="14" w:name="_Toc44053560"/>
      <w:bookmarkStart w:id="15" w:name="_Toc52300539"/>
      <w:bookmarkStart w:id="16" w:name="_Toc58525799"/>
      <w:bookmarkStart w:id="17" w:name="_Toc75430301"/>
      <w:bookmarkStart w:id="18" w:name="_Toc139369731"/>
      <w:bookmarkEnd w:id="3"/>
      <w:bookmarkEnd w:id="4"/>
      <w:bookmarkEnd w:id="5"/>
      <w:bookmarkEnd w:id="6"/>
      <w:bookmarkEnd w:id="7"/>
      <w:bookmarkEnd w:id="8"/>
      <w:bookmarkEnd w:id="9"/>
      <w:bookmarkEnd w:id="10"/>
      <w:bookmarkEnd w:id="11"/>
      <w:r w:rsidRPr="00A564B4">
        <w:t>4.2</w:t>
      </w:r>
      <w:r w:rsidRPr="00A564B4">
        <w:tab/>
        <w:t>RRM conformance test cases</w:t>
      </w:r>
      <w:bookmarkEnd w:id="12"/>
      <w:bookmarkEnd w:id="13"/>
      <w:bookmarkEnd w:id="14"/>
      <w:bookmarkEnd w:id="15"/>
      <w:bookmarkEnd w:id="16"/>
      <w:bookmarkEnd w:id="17"/>
      <w:bookmarkEnd w:id="18"/>
    </w:p>
    <w:p w14:paraId="72F8553B" w14:textId="77777777" w:rsidR="002D3737" w:rsidRPr="00A564B4" w:rsidRDefault="002D3737" w:rsidP="002D3737">
      <w:pPr>
        <w:pStyle w:val="TH"/>
        <w:rPr>
          <w:lang w:eastAsia="zh-TW"/>
        </w:rPr>
      </w:pPr>
      <w:bookmarkStart w:id="19" w:name="OLE_LINK4"/>
      <w:bookmarkStart w:id="20" w:name="OLE_LINK5"/>
      <w:r w:rsidRPr="00A564B4">
        <w:t>Table 4.2-1</w:t>
      </w:r>
      <w:bookmarkEnd w:id="19"/>
      <w:bookmarkEnd w:id="20"/>
      <w:r w:rsidRPr="00A564B4">
        <w:t>: Applicability of RRM conformance test cases, ref. TS 36.521-3 [2]</w:t>
      </w:r>
    </w:p>
    <w:p w14:paraId="3BEAB56A" w14:textId="77777777" w:rsidR="002D3737" w:rsidRPr="00A564B4" w:rsidRDefault="002D3737" w:rsidP="002D3737">
      <w:pPr>
        <w:pStyle w:val="NO"/>
      </w:pPr>
      <w:r w:rsidRPr="00A564B4">
        <w:t>NOTE:</w:t>
      </w:r>
      <w:r w:rsidRPr="00A564B4">
        <w:tab/>
        <w:t xml:space="preserve">To determine applicability of a test case, FGI support in combined or </w:t>
      </w:r>
      <w:proofErr w:type="spellStart"/>
      <w:r w:rsidRPr="00A564B4">
        <w:t>fdd</w:t>
      </w:r>
      <w:proofErr w:type="spellEnd"/>
      <w:r w:rsidRPr="00A564B4">
        <w:t>-Add-UE-EUTRA-Capabilities</w:t>
      </w:r>
      <w:r w:rsidRPr="00A564B4">
        <w:rPr>
          <w:lang w:eastAsia="zh-TW"/>
        </w:rPr>
        <w:t xml:space="preserve"> </w:t>
      </w:r>
      <w:r w:rsidRPr="00A564B4">
        <w:t xml:space="preserve">or </w:t>
      </w:r>
      <w:proofErr w:type="spellStart"/>
      <w:r w:rsidRPr="00A564B4">
        <w:t>tdd</w:t>
      </w:r>
      <w:proofErr w:type="spellEnd"/>
      <w:r w:rsidRPr="00A564B4">
        <w:t>-Add-UE-EUTRA-Capabilities</w:t>
      </w:r>
      <w:r w:rsidRPr="00A564B4">
        <w:rPr>
          <w:lang w:eastAsia="zh-TW"/>
        </w:rPr>
        <w:t xml:space="preserve"> is taken into account.</w:t>
      </w:r>
    </w:p>
    <w:tbl>
      <w:tblPr>
        <w:tblW w:w="494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83"/>
        <w:gridCol w:w="2992"/>
        <w:gridCol w:w="921"/>
        <w:gridCol w:w="1291"/>
        <w:gridCol w:w="2497"/>
        <w:gridCol w:w="1686"/>
        <w:gridCol w:w="1720"/>
        <w:gridCol w:w="1734"/>
      </w:tblGrid>
      <w:tr w:rsidR="002D3737" w:rsidRPr="00A564B4" w14:paraId="5FF63985" w14:textId="77777777" w:rsidTr="004C2466">
        <w:trPr>
          <w:cantSplit/>
          <w:tblHeader/>
          <w:jc w:val="center"/>
        </w:trPr>
        <w:tc>
          <w:tcPr>
            <w:tcW w:w="454" w:type="pct"/>
            <w:tcBorders>
              <w:bottom w:val="nil"/>
            </w:tcBorders>
          </w:tcPr>
          <w:p w14:paraId="363E7C73" w14:textId="77777777" w:rsidR="002D3737" w:rsidRPr="00A564B4" w:rsidRDefault="002D3737" w:rsidP="00402D7F">
            <w:pPr>
              <w:pStyle w:val="TAH"/>
            </w:pPr>
            <w:r w:rsidRPr="00A564B4">
              <w:lastRenderedPageBreak/>
              <w:t>Clause</w:t>
            </w:r>
          </w:p>
        </w:tc>
        <w:tc>
          <w:tcPr>
            <w:tcW w:w="1059" w:type="pct"/>
            <w:tcBorders>
              <w:bottom w:val="nil"/>
            </w:tcBorders>
          </w:tcPr>
          <w:p w14:paraId="1639128F" w14:textId="77777777" w:rsidR="002D3737" w:rsidRPr="00A564B4" w:rsidRDefault="002D3737" w:rsidP="00402D7F">
            <w:pPr>
              <w:pStyle w:val="TAH"/>
            </w:pPr>
            <w:r w:rsidRPr="00A564B4">
              <w:t>Title</w:t>
            </w:r>
          </w:p>
        </w:tc>
        <w:tc>
          <w:tcPr>
            <w:tcW w:w="326" w:type="pct"/>
            <w:tcBorders>
              <w:bottom w:val="nil"/>
            </w:tcBorders>
          </w:tcPr>
          <w:p w14:paraId="2689B611" w14:textId="77777777" w:rsidR="002D3737" w:rsidRPr="00A564B4" w:rsidRDefault="002D3737" w:rsidP="00402D7F">
            <w:pPr>
              <w:pStyle w:val="TAH"/>
            </w:pPr>
            <w:r w:rsidRPr="00A564B4">
              <w:t>Release</w:t>
            </w:r>
          </w:p>
        </w:tc>
        <w:tc>
          <w:tcPr>
            <w:tcW w:w="1341" w:type="pct"/>
            <w:gridSpan w:val="2"/>
            <w:tcBorders>
              <w:bottom w:val="single" w:sz="6" w:space="0" w:color="auto"/>
            </w:tcBorders>
          </w:tcPr>
          <w:p w14:paraId="0C1A73E9" w14:textId="77777777" w:rsidR="002D3737" w:rsidRPr="00A564B4" w:rsidRDefault="002D3737" w:rsidP="00402D7F">
            <w:pPr>
              <w:pStyle w:val="TAH"/>
            </w:pPr>
            <w:r w:rsidRPr="00A564B4">
              <w:t>Applicability</w:t>
            </w:r>
          </w:p>
        </w:tc>
        <w:tc>
          <w:tcPr>
            <w:tcW w:w="1820" w:type="pct"/>
            <w:gridSpan w:val="3"/>
            <w:tcBorders>
              <w:left w:val="nil"/>
              <w:bottom w:val="single" w:sz="6" w:space="0" w:color="auto"/>
            </w:tcBorders>
          </w:tcPr>
          <w:p w14:paraId="6DDD5AED" w14:textId="77777777" w:rsidR="002D3737" w:rsidRPr="00A564B4" w:rsidRDefault="002D3737" w:rsidP="00402D7F">
            <w:pPr>
              <w:pStyle w:val="TAH"/>
            </w:pPr>
            <w:r w:rsidRPr="00A564B4">
              <w:t>Additional Information</w:t>
            </w:r>
          </w:p>
        </w:tc>
      </w:tr>
      <w:tr w:rsidR="002D3737" w:rsidRPr="00A564B4" w14:paraId="6CAEF737" w14:textId="77777777" w:rsidTr="004C2466">
        <w:trPr>
          <w:cantSplit/>
          <w:tblHeader/>
          <w:jc w:val="center"/>
        </w:trPr>
        <w:tc>
          <w:tcPr>
            <w:tcW w:w="454" w:type="pct"/>
            <w:tcBorders>
              <w:top w:val="nil"/>
              <w:bottom w:val="nil"/>
            </w:tcBorders>
          </w:tcPr>
          <w:p w14:paraId="0409943D" w14:textId="77777777" w:rsidR="002D3737" w:rsidRPr="00A564B4" w:rsidRDefault="002D3737" w:rsidP="00402D7F">
            <w:pPr>
              <w:pStyle w:val="TAH"/>
              <w:rPr>
                <w:sz w:val="16"/>
                <w:szCs w:val="16"/>
              </w:rPr>
            </w:pPr>
          </w:p>
        </w:tc>
        <w:tc>
          <w:tcPr>
            <w:tcW w:w="1059" w:type="pct"/>
            <w:tcBorders>
              <w:top w:val="nil"/>
              <w:bottom w:val="nil"/>
            </w:tcBorders>
          </w:tcPr>
          <w:p w14:paraId="7E88915E" w14:textId="77777777" w:rsidR="002D3737" w:rsidRPr="00A564B4" w:rsidRDefault="002D3737" w:rsidP="00402D7F">
            <w:pPr>
              <w:pStyle w:val="TAH"/>
              <w:rPr>
                <w:sz w:val="16"/>
                <w:szCs w:val="16"/>
              </w:rPr>
            </w:pPr>
          </w:p>
        </w:tc>
        <w:tc>
          <w:tcPr>
            <w:tcW w:w="326" w:type="pct"/>
            <w:tcBorders>
              <w:top w:val="nil"/>
              <w:bottom w:val="nil"/>
            </w:tcBorders>
          </w:tcPr>
          <w:p w14:paraId="583DBF9A" w14:textId="77777777" w:rsidR="002D3737" w:rsidRPr="00A564B4" w:rsidRDefault="002D3737" w:rsidP="00402D7F">
            <w:pPr>
              <w:pStyle w:val="TAH"/>
              <w:rPr>
                <w:sz w:val="16"/>
                <w:szCs w:val="16"/>
              </w:rPr>
            </w:pPr>
          </w:p>
        </w:tc>
        <w:tc>
          <w:tcPr>
            <w:tcW w:w="457" w:type="pct"/>
            <w:tcBorders>
              <w:top w:val="single" w:sz="6" w:space="0" w:color="auto"/>
              <w:bottom w:val="nil"/>
            </w:tcBorders>
          </w:tcPr>
          <w:p w14:paraId="53EC6BE8" w14:textId="77777777" w:rsidR="002D3737" w:rsidRPr="00A564B4" w:rsidRDefault="002D3737" w:rsidP="00402D7F">
            <w:pPr>
              <w:pStyle w:val="TAH"/>
            </w:pPr>
            <w:r w:rsidRPr="00A564B4">
              <w:t>Condition</w:t>
            </w:r>
          </w:p>
        </w:tc>
        <w:tc>
          <w:tcPr>
            <w:tcW w:w="884" w:type="pct"/>
            <w:tcBorders>
              <w:top w:val="single" w:sz="6" w:space="0" w:color="auto"/>
              <w:bottom w:val="nil"/>
            </w:tcBorders>
          </w:tcPr>
          <w:p w14:paraId="2FF491E0" w14:textId="77777777" w:rsidR="002D3737" w:rsidRPr="00A564B4" w:rsidRDefault="002D3737" w:rsidP="00402D7F">
            <w:pPr>
              <w:pStyle w:val="TAH"/>
            </w:pPr>
            <w:r w:rsidRPr="00A564B4">
              <w:t>Comments</w:t>
            </w:r>
          </w:p>
        </w:tc>
        <w:tc>
          <w:tcPr>
            <w:tcW w:w="597" w:type="pct"/>
            <w:tcBorders>
              <w:top w:val="single" w:sz="6" w:space="0" w:color="auto"/>
              <w:bottom w:val="nil"/>
            </w:tcBorders>
          </w:tcPr>
          <w:p w14:paraId="548D1C1C" w14:textId="77777777" w:rsidR="002D3737" w:rsidRPr="00A564B4" w:rsidRDefault="002D3737" w:rsidP="00402D7F">
            <w:pPr>
              <w:pStyle w:val="TAH"/>
            </w:pPr>
            <w:r w:rsidRPr="00A564B4">
              <w:t>Number of TC Executions</w:t>
            </w:r>
          </w:p>
        </w:tc>
        <w:tc>
          <w:tcPr>
            <w:tcW w:w="609" w:type="pct"/>
            <w:tcBorders>
              <w:top w:val="single" w:sz="6" w:space="0" w:color="auto"/>
              <w:bottom w:val="nil"/>
            </w:tcBorders>
          </w:tcPr>
          <w:p w14:paraId="447C40ED" w14:textId="77777777" w:rsidR="002D3737" w:rsidRPr="00A564B4" w:rsidRDefault="002D3737" w:rsidP="00402D7F">
            <w:pPr>
              <w:pStyle w:val="TAH"/>
            </w:pPr>
            <w:r w:rsidRPr="00A564B4">
              <w:rPr>
                <w:lang w:eastAsia="zh-CN"/>
              </w:rPr>
              <w:t>Release on other RAT</w:t>
            </w:r>
          </w:p>
        </w:tc>
        <w:tc>
          <w:tcPr>
            <w:tcW w:w="614" w:type="pct"/>
            <w:tcBorders>
              <w:top w:val="single" w:sz="6" w:space="0" w:color="auto"/>
              <w:bottom w:val="nil"/>
            </w:tcBorders>
          </w:tcPr>
          <w:p w14:paraId="6DD3AD5F" w14:textId="77777777" w:rsidR="002D3737" w:rsidRPr="00A564B4" w:rsidRDefault="002D3737" w:rsidP="00402D7F">
            <w:pPr>
              <w:pStyle w:val="TAH"/>
              <w:rPr>
                <w:lang w:eastAsia="zh-CN"/>
              </w:rPr>
            </w:pPr>
            <w:r w:rsidRPr="00A564B4">
              <w:rPr>
                <w:lang w:eastAsia="zh-CN"/>
              </w:rPr>
              <w:t>Branch</w:t>
            </w:r>
          </w:p>
        </w:tc>
      </w:tr>
      <w:tr w:rsidR="002D3737" w:rsidRPr="00495F50" w14:paraId="7A13FD84" w14:textId="77777777" w:rsidTr="004C2466">
        <w:trPr>
          <w:cantSplit/>
          <w:jc w:val="center"/>
        </w:trPr>
        <w:tc>
          <w:tcPr>
            <w:tcW w:w="4386" w:type="pct"/>
            <w:gridSpan w:val="7"/>
            <w:shd w:val="pct10" w:color="auto" w:fill="FFFFFF"/>
          </w:tcPr>
          <w:p w14:paraId="0F4EF3CB" w14:textId="77777777" w:rsidR="002D3737" w:rsidRPr="00A564B4" w:rsidRDefault="002D3737" w:rsidP="00402D7F">
            <w:pPr>
              <w:pStyle w:val="TAL"/>
              <w:rPr>
                <w:b/>
              </w:rPr>
            </w:pPr>
            <w:r w:rsidRPr="00A564B4">
              <w:rPr>
                <w:b/>
              </w:rPr>
              <w:t>E-UTRAN RRC_IDLE State Mobility</w:t>
            </w:r>
          </w:p>
        </w:tc>
        <w:tc>
          <w:tcPr>
            <w:tcW w:w="614" w:type="pct"/>
            <w:shd w:val="pct10" w:color="auto" w:fill="FFFFFF"/>
          </w:tcPr>
          <w:p w14:paraId="62EB5B21" w14:textId="77777777" w:rsidR="002D3737" w:rsidRPr="00A564B4" w:rsidRDefault="002D3737" w:rsidP="00402D7F">
            <w:pPr>
              <w:pStyle w:val="TAL"/>
              <w:rPr>
                <w:b/>
              </w:rPr>
            </w:pPr>
          </w:p>
        </w:tc>
      </w:tr>
      <w:tr w:rsidR="002D3737" w:rsidRPr="00A564B4" w14:paraId="6E882B54" w14:textId="77777777" w:rsidTr="004C2466">
        <w:trPr>
          <w:cantSplit/>
          <w:jc w:val="center"/>
        </w:trPr>
        <w:tc>
          <w:tcPr>
            <w:tcW w:w="454" w:type="pct"/>
            <w:tcBorders>
              <w:bottom w:val="single" w:sz="6" w:space="0" w:color="auto"/>
            </w:tcBorders>
          </w:tcPr>
          <w:p w14:paraId="6BF1ACCF" w14:textId="77777777" w:rsidR="002D3737" w:rsidRPr="00A564B4" w:rsidRDefault="002D3737" w:rsidP="00402D7F">
            <w:pPr>
              <w:pStyle w:val="TAL"/>
            </w:pPr>
            <w:r w:rsidRPr="00A564B4">
              <w:t>4.2.1</w:t>
            </w:r>
          </w:p>
        </w:tc>
        <w:tc>
          <w:tcPr>
            <w:tcW w:w="1059" w:type="pct"/>
            <w:tcBorders>
              <w:bottom w:val="single" w:sz="6" w:space="0" w:color="auto"/>
            </w:tcBorders>
          </w:tcPr>
          <w:p w14:paraId="317F64C8" w14:textId="77777777" w:rsidR="002D3737" w:rsidRPr="00A564B4" w:rsidRDefault="002D3737" w:rsidP="00402D7F">
            <w:pPr>
              <w:pStyle w:val="TAL"/>
            </w:pPr>
            <w:r w:rsidRPr="00A564B4">
              <w:t>E-UTRAN FDD - FDD cell re-selection intra frequency case</w:t>
            </w:r>
          </w:p>
        </w:tc>
        <w:tc>
          <w:tcPr>
            <w:tcW w:w="326" w:type="pct"/>
            <w:tcBorders>
              <w:bottom w:val="single" w:sz="6" w:space="0" w:color="auto"/>
            </w:tcBorders>
          </w:tcPr>
          <w:p w14:paraId="7F4A0F90" w14:textId="77777777" w:rsidR="002D3737" w:rsidRPr="00A564B4" w:rsidRDefault="002D3737" w:rsidP="00402D7F">
            <w:pPr>
              <w:pStyle w:val="TAL"/>
            </w:pPr>
            <w:r w:rsidRPr="00A564B4">
              <w:t>Rel-8</w:t>
            </w:r>
          </w:p>
        </w:tc>
        <w:tc>
          <w:tcPr>
            <w:tcW w:w="457" w:type="pct"/>
            <w:tcBorders>
              <w:bottom w:val="single" w:sz="6" w:space="0" w:color="auto"/>
            </w:tcBorders>
          </w:tcPr>
          <w:p w14:paraId="57440F62" w14:textId="77777777" w:rsidR="002D3737" w:rsidRPr="00A564B4" w:rsidRDefault="002D3737" w:rsidP="00402D7F">
            <w:pPr>
              <w:pStyle w:val="TAL"/>
            </w:pPr>
            <w:r w:rsidRPr="00A564B4">
              <w:t>C01</w:t>
            </w:r>
          </w:p>
        </w:tc>
        <w:tc>
          <w:tcPr>
            <w:tcW w:w="884" w:type="pct"/>
            <w:tcBorders>
              <w:bottom w:val="single" w:sz="6" w:space="0" w:color="auto"/>
            </w:tcBorders>
          </w:tcPr>
          <w:p w14:paraId="690EF70B" w14:textId="77777777" w:rsidR="002D3737" w:rsidRPr="00A564B4" w:rsidRDefault="002D3737" w:rsidP="00402D7F">
            <w:pPr>
              <w:pStyle w:val="TAL"/>
            </w:pPr>
            <w:r w:rsidRPr="00A564B4">
              <w:t>UE supporting E-UTRA FDD</w:t>
            </w:r>
          </w:p>
        </w:tc>
        <w:tc>
          <w:tcPr>
            <w:tcW w:w="597" w:type="pct"/>
            <w:shd w:val="clear" w:color="auto" w:fill="auto"/>
          </w:tcPr>
          <w:p w14:paraId="7E285608" w14:textId="77777777" w:rsidR="002D3737" w:rsidRPr="00A564B4" w:rsidRDefault="002D3737" w:rsidP="00402D7F">
            <w:pPr>
              <w:pStyle w:val="TAL"/>
            </w:pPr>
          </w:p>
        </w:tc>
        <w:tc>
          <w:tcPr>
            <w:tcW w:w="609" w:type="pct"/>
            <w:shd w:val="clear" w:color="auto" w:fill="auto"/>
          </w:tcPr>
          <w:p w14:paraId="6C796677" w14:textId="77777777" w:rsidR="002D3737" w:rsidRPr="00A564B4" w:rsidRDefault="002D3737" w:rsidP="00402D7F">
            <w:pPr>
              <w:pStyle w:val="TAL"/>
            </w:pPr>
          </w:p>
        </w:tc>
        <w:tc>
          <w:tcPr>
            <w:tcW w:w="614" w:type="pct"/>
          </w:tcPr>
          <w:p w14:paraId="085CE349" w14:textId="77777777" w:rsidR="002D3737" w:rsidRPr="00A564B4" w:rsidRDefault="002D3737" w:rsidP="00402D7F">
            <w:pPr>
              <w:pStyle w:val="TAL"/>
            </w:pPr>
            <w:r w:rsidRPr="00A564B4">
              <w:t>2Rx, 4Rx</w:t>
            </w:r>
          </w:p>
        </w:tc>
      </w:tr>
      <w:tr w:rsidR="002D3737" w:rsidRPr="00A564B4" w14:paraId="2A10CAFC" w14:textId="77777777" w:rsidTr="004C2466">
        <w:trPr>
          <w:cantSplit/>
          <w:jc w:val="center"/>
        </w:trPr>
        <w:tc>
          <w:tcPr>
            <w:tcW w:w="454" w:type="pct"/>
            <w:tcBorders>
              <w:bottom w:val="single" w:sz="6" w:space="0" w:color="auto"/>
            </w:tcBorders>
          </w:tcPr>
          <w:p w14:paraId="78F31E1D" w14:textId="77777777" w:rsidR="002D3737" w:rsidRPr="00A564B4" w:rsidRDefault="002D3737" w:rsidP="00402D7F">
            <w:pPr>
              <w:pStyle w:val="TAL"/>
            </w:pPr>
            <w:r w:rsidRPr="00A564B4">
              <w:t>4.2.2</w:t>
            </w:r>
          </w:p>
        </w:tc>
        <w:tc>
          <w:tcPr>
            <w:tcW w:w="1059" w:type="pct"/>
            <w:tcBorders>
              <w:bottom w:val="single" w:sz="6" w:space="0" w:color="auto"/>
            </w:tcBorders>
          </w:tcPr>
          <w:p w14:paraId="21D72E41" w14:textId="77777777" w:rsidR="002D3737" w:rsidRPr="00A564B4" w:rsidRDefault="002D3737" w:rsidP="00402D7F">
            <w:pPr>
              <w:pStyle w:val="TAL"/>
            </w:pPr>
            <w:r w:rsidRPr="00A564B4">
              <w:t>E-UTRAN TDD - TDD cell re-selection intra frequency case</w:t>
            </w:r>
          </w:p>
        </w:tc>
        <w:tc>
          <w:tcPr>
            <w:tcW w:w="326" w:type="pct"/>
            <w:tcBorders>
              <w:bottom w:val="single" w:sz="6" w:space="0" w:color="auto"/>
            </w:tcBorders>
          </w:tcPr>
          <w:p w14:paraId="571646DC" w14:textId="77777777" w:rsidR="002D3737" w:rsidRPr="00A564B4" w:rsidRDefault="002D3737" w:rsidP="00402D7F">
            <w:pPr>
              <w:pStyle w:val="TAL"/>
            </w:pPr>
            <w:r w:rsidRPr="00A564B4">
              <w:t>Rel-8</w:t>
            </w:r>
          </w:p>
        </w:tc>
        <w:tc>
          <w:tcPr>
            <w:tcW w:w="457" w:type="pct"/>
            <w:tcBorders>
              <w:bottom w:val="single" w:sz="6" w:space="0" w:color="auto"/>
            </w:tcBorders>
          </w:tcPr>
          <w:p w14:paraId="0CA93832" w14:textId="77777777" w:rsidR="002D3737" w:rsidRPr="00A564B4" w:rsidRDefault="002D3737" w:rsidP="00402D7F">
            <w:pPr>
              <w:pStyle w:val="TAL"/>
            </w:pPr>
            <w:r w:rsidRPr="00A564B4">
              <w:t>C02</w:t>
            </w:r>
          </w:p>
        </w:tc>
        <w:tc>
          <w:tcPr>
            <w:tcW w:w="884" w:type="pct"/>
            <w:tcBorders>
              <w:bottom w:val="single" w:sz="6" w:space="0" w:color="auto"/>
            </w:tcBorders>
          </w:tcPr>
          <w:p w14:paraId="52DD9A93" w14:textId="77777777" w:rsidR="002D3737" w:rsidRPr="00A564B4" w:rsidRDefault="002D3737" w:rsidP="00402D7F">
            <w:pPr>
              <w:pStyle w:val="TAL"/>
            </w:pPr>
            <w:r w:rsidRPr="00A564B4">
              <w:t>UE supporting E-UTRA TDD</w:t>
            </w:r>
          </w:p>
        </w:tc>
        <w:tc>
          <w:tcPr>
            <w:tcW w:w="597" w:type="pct"/>
            <w:shd w:val="clear" w:color="auto" w:fill="auto"/>
          </w:tcPr>
          <w:p w14:paraId="1A7FCD06" w14:textId="77777777" w:rsidR="002D3737" w:rsidRPr="00A564B4" w:rsidRDefault="002D3737" w:rsidP="00402D7F">
            <w:pPr>
              <w:pStyle w:val="TAL"/>
            </w:pPr>
          </w:p>
        </w:tc>
        <w:tc>
          <w:tcPr>
            <w:tcW w:w="609" w:type="pct"/>
            <w:shd w:val="clear" w:color="auto" w:fill="auto"/>
          </w:tcPr>
          <w:p w14:paraId="33E92DEE" w14:textId="77777777" w:rsidR="002D3737" w:rsidRPr="00A564B4" w:rsidRDefault="002D3737" w:rsidP="00402D7F">
            <w:pPr>
              <w:pStyle w:val="TAL"/>
            </w:pPr>
          </w:p>
        </w:tc>
        <w:tc>
          <w:tcPr>
            <w:tcW w:w="614" w:type="pct"/>
          </w:tcPr>
          <w:p w14:paraId="1393D9A2" w14:textId="77777777" w:rsidR="002D3737" w:rsidRPr="00A564B4" w:rsidRDefault="002D3737" w:rsidP="00402D7F">
            <w:pPr>
              <w:pStyle w:val="TAL"/>
            </w:pPr>
            <w:r w:rsidRPr="00A564B4">
              <w:t>2Rx, 4Rx</w:t>
            </w:r>
          </w:p>
        </w:tc>
      </w:tr>
      <w:tr w:rsidR="002D3737" w:rsidRPr="00A564B4" w14:paraId="1D838703" w14:textId="77777777" w:rsidTr="004C2466">
        <w:trPr>
          <w:cantSplit/>
          <w:jc w:val="center"/>
        </w:trPr>
        <w:tc>
          <w:tcPr>
            <w:tcW w:w="454" w:type="pct"/>
            <w:tcBorders>
              <w:bottom w:val="single" w:sz="6" w:space="0" w:color="auto"/>
            </w:tcBorders>
          </w:tcPr>
          <w:p w14:paraId="6147E2B0" w14:textId="77777777" w:rsidR="002D3737" w:rsidRPr="00A564B4" w:rsidRDefault="002D3737" w:rsidP="00402D7F">
            <w:pPr>
              <w:pStyle w:val="TAL"/>
            </w:pPr>
            <w:r w:rsidRPr="00A564B4">
              <w:t>4.2.3</w:t>
            </w:r>
          </w:p>
        </w:tc>
        <w:tc>
          <w:tcPr>
            <w:tcW w:w="1059" w:type="pct"/>
            <w:tcBorders>
              <w:bottom w:val="single" w:sz="6" w:space="0" w:color="auto"/>
            </w:tcBorders>
          </w:tcPr>
          <w:p w14:paraId="1DD05C2C" w14:textId="77777777" w:rsidR="002D3737" w:rsidRPr="00A564B4" w:rsidRDefault="002D3737" w:rsidP="00402D7F">
            <w:pPr>
              <w:pStyle w:val="TAL"/>
            </w:pPr>
            <w:r w:rsidRPr="00A564B4">
              <w:t>E-UTRAN FDD - FDD cell re-selection inter frequency case</w:t>
            </w:r>
          </w:p>
        </w:tc>
        <w:tc>
          <w:tcPr>
            <w:tcW w:w="326" w:type="pct"/>
            <w:tcBorders>
              <w:bottom w:val="single" w:sz="6" w:space="0" w:color="auto"/>
            </w:tcBorders>
          </w:tcPr>
          <w:p w14:paraId="5D6CBC7B" w14:textId="77777777" w:rsidR="002D3737" w:rsidRPr="00A564B4" w:rsidRDefault="002D3737" w:rsidP="00402D7F">
            <w:pPr>
              <w:pStyle w:val="TAL"/>
            </w:pPr>
            <w:r w:rsidRPr="00A564B4">
              <w:t>Rel-8</w:t>
            </w:r>
          </w:p>
        </w:tc>
        <w:tc>
          <w:tcPr>
            <w:tcW w:w="457" w:type="pct"/>
            <w:tcBorders>
              <w:bottom w:val="single" w:sz="6" w:space="0" w:color="auto"/>
            </w:tcBorders>
          </w:tcPr>
          <w:p w14:paraId="2F8792E0" w14:textId="77777777" w:rsidR="002D3737" w:rsidRPr="00A564B4" w:rsidRDefault="002D3737" w:rsidP="00402D7F">
            <w:pPr>
              <w:pStyle w:val="TAL"/>
            </w:pPr>
            <w:r w:rsidRPr="00A564B4">
              <w:t>C01</w:t>
            </w:r>
          </w:p>
        </w:tc>
        <w:tc>
          <w:tcPr>
            <w:tcW w:w="884" w:type="pct"/>
            <w:tcBorders>
              <w:bottom w:val="single" w:sz="6" w:space="0" w:color="auto"/>
            </w:tcBorders>
          </w:tcPr>
          <w:p w14:paraId="7F1A6D31" w14:textId="77777777" w:rsidR="002D3737" w:rsidRPr="00A564B4" w:rsidRDefault="002D3737" w:rsidP="00402D7F">
            <w:pPr>
              <w:pStyle w:val="TAL"/>
            </w:pPr>
            <w:r w:rsidRPr="00A564B4">
              <w:t>UE supporting E-UTRA FDD</w:t>
            </w:r>
          </w:p>
        </w:tc>
        <w:tc>
          <w:tcPr>
            <w:tcW w:w="597" w:type="pct"/>
            <w:shd w:val="clear" w:color="auto" w:fill="auto"/>
          </w:tcPr>
          <w:p w14:paraId="33DBFE7E" w14:textId="77777777" w:rsidR="002D3737" w:rsidRPr="00A564B4" w:rsidRDefault="002D3737" w:rsidP="00402D7F">
            <w:pPr>
              <w:pStyle w:val="TAL"/>
            </w:pPr>
          </w:p>
        </w:tc>
        <w:tc>
          <w:tcPr>
            <w:tcW w:w="609" w:type="pct"/>
            <w:shd w:val="clear" w:color="auto" w:fill="auto"/>
          </w:tcPr>
          <w:p w14:paraId="19BEEDD6" w14:textId="77777777" w:rsidR="002D3737" w:rsidRPr="00A564B4" w:rsidRDefault="002D3737" w:rsidP="00402D7F">
            <w:pPr>
              <w:pStyle w:val="TAL"/>
            </w:pPr>
          </w:p>
        </w:tc>
        <w:tc>
          <w:tcPr>
            <w:tcW w:w="614" w:type="pct"/>
          </w:tcPr>
          <w:p w14:paraId="4CB6D7D9" w14:textId="77777777" w:rsidR="002D3737" w:rsidRPr="00A564B4" w:rsidRDefault="002D3737" w:rsidP="00402D7F">
            <w:pPr>
              <w:pStyle w:val="TAL"/>
            </w:pPr>
            <w:r w:rsidRPr="00A564B4">
              <w:t>2Rx, 4Rx</w:t>
            </w:r>
          </w:p>
        </w:tc>
      </w:tr>
      <w:tr w:rsidR="002D3737" w:rsidRPr="00A564B4" w14:paraId="4C0D7453" w14:textId="77777777" w:rsidTr="004C2466">
        <w:trPr>
          <w:cantSplit/>
          <w:jc w:val="center"/>
        </w:trPr>
        <w:tc>
          <w:tcPr>
            <w:tcW w:w="454" w:type="pct"/>
            <w:tcBorders>
              <w:bottom w:val="single" w:sz="6" w:space="0" w:color="auto"/>
            </w:tcBorders>
          </w:tcPr>
          <w:p w14:paraId="59DF3623" w14:textId="77777777" w:rsidR="002D3737" w:rsidRPr="00A564B4" w:rsidRDefault="002D3737" w:rsidP="00402D7F">
            <w:pPr>
              <w:pStyle w:val="TAL"/>
            </w:pPr>
            <w:r w:rsidRPr="00A564B4">
              <w:t>4.2.4</w:t>
            </w:r>
          </w:p>
        </w:tc>
        <w:tc>
          <w:tcPr>
            <w:tcW w:w="1059" w:type="pct"/>
            <w:tcBorders>
              <w:bottom w:val="single" w:sz="6" w:space="0" w:color="auto"/>
            </w:tcBorders>
          </w:tcPr>
          <w:p w14:paraId="632CB175" w14:textId="77777777" w:rsidR="002D3737" w:rsidRPr="00A564B4" w:rsidRDefault="002D3737" w:rsidP="00402D7F">
            <w:pPr>
              <w:pStyle w:val="TAL"/>
            </w:pPr>
            <w:r w:rsidRPr="00A564B4">
              <w:t>E-UTRAN FDD - TDD cell re-selection inter frequency case</w:t>
            </w:r>
          </w:p>
        </w:tc>
        <w:tc>
          <w:tcPr>
            <w:tcW w:w="326" w:type="pct"/>
            <w:tcBorders>
              <w:bottom w:val="single" w:sz="6" w:space="0" w:color="auto"/>
            </w:tcBorders>
          </w:tcPr>
          <w:p w14:paraId="44A0C00D" w14:textId="77777777" w:rsidR="002D3737" w:rsidRPr="00A564B4" w:rsidRDefault="002D3737" w:rsidP="00402D7F">
            <w:pPr>
              <w:pStyle w:val="TAL"/>
            </w:pPr>
            <w:r w:rsidRPr="00A564B4">
              <w:t>Rel-</w:t>
            </w:r>
            <w:r w:rsidRPr="00A564B4">
              <w:rPr>
                <w:lang w:eastAsia="zh-CN"/>
              </w:rPr>
              <w:t>9</w:t>
            </w:r>
          </w:p>
        </w:tc>
        <w:tc>
          <w:tcPr>
            <w:tcW w:w="457" w:type="pct"/>
            <w:tcBorders>
              <w:bottom w:val="single" w:sz="6" w:space="0" w:color="auto"/>
            </w:tcBorders>
          </w:tcPr>
          <w:p w14:paraId="65F497CD" w14:textId="77777777" w:rsidR="002D3737" w:rsidRPr="00A564B4" w:rsidRDefault="002D3737" w:rsidP="00402D7F">
            <w:pPr>
              <w:pStyle w:val="TAL"/>
            </w:pPr>
            <w:r w:rsidRPr="00A564B4">
              <w:t>C03</w:t>
            </w:r>
          </w:p>
        </w:tc>
        <w:tc>
          <w:tcPr>
            <w:tcW w:w="884" w:type="pct"/>
            <w:tcBorders>
              <w:bottom w:val="single" w:sz="6" w:space="0" w:color="auto"/>
            </w:tcBorders>
          </w:tcPr>
          <w:p w14:paraId="73706E95" w14:textId="77777777" w:rsidR="002D3737" w:rsidRPr="00A564B4" w:rsidRDefault="002D3737" w:rsidP="00402D7F">
            <w:pPr>
              <w:pStyle w:val="TAL"/>
            </w:pPr>
            <w:r w:rsidRPr="00A564B4">
              <w:t>UE supporting E-UTRA FDD and E-UTRA TDD</w:t>
            </w:r>
          </w:p>
        </w:tc>
        <w:tc>
          <w:tcPr>
            <w:tcW w:w="597" w:type="pct"/>
            <w:shd w:val="clear" w:color="auto" w:fill="auto"/>
          </w:tcPr>
          <w:p w14:paraId="3B4F4589" w14:textId="77777777" w:rsidR="002D3737" w:rsidRPr="00A564B4" w:rsidRDefault="002D3737" w:rsidP="00402D7F">
            <w:pPr>
              <w:pStyle w:val="TAL"/>
            </w:pPr>
          </w:p>
        </w:tc>
        <w:tc>
          <w:tcPr>
            <w:tcW w:w="609" w:type="pct"/>
            <w:shd w:val="clear" w:color="auto" w:fill="auto"/>
          </w:tcPr>
          <w:p w14:paraId="6B2B78E6" w14:textId="77777777" w:rsidR="002D3737" w:rsidRPr="00A564B4" w:rsidRDefault="002D3737" w:rsidP="00402D7F">
            <w:pPr>
              <w:pStyle w:val="TAL"/>
            </w:pPr>
          </w:p>
        </w:tc>
        <w:tc>
          <w:tcPr>
            <w:tcW w:w="614" w:type="pct"/>
          </w:tcPr>
          <w:p w14:paraId="7DCA117A" w14:textId="77777777" w:rsidR="002D3737" w:rsidRPr="00A564B4" w:rsidRDefault="002D3737" w:rsidP="00402D7F">
            <w:pPr>
              <w:pStyle w:val="TAL"/>
            </w:pPr>
            <w:r w:rsidRPr="00A564B4">
              <w:t>2Rx, 4Rx</w:t>
            </w:r>
          </w:p>
        </w:tc>
      </w:tr>
      <w:tr w:rsidR="002D3737" w:rsidRPr="00A564B4" w14:paraId="305D452B" w14:textId="77777777" w:rsidTr="004C2466">
        <w:trPr>
          <w:cantSplit/>
          <w:jc w:val="center"/>
        </w:trPr>
        <w:tc>
          <w:tcPr>
            <w:tcW w:w="454" w:type="pct"/>
            <w:tcBorders>
              <w:bottom w:val="single" w:sz="6" w:space="0" w:color="auto"/>
            </w:tcBorders>
          </w:tcPr>
          <w:p w14:paraId="3B34697F" w14:textId="77777777" w:rsidR="002D3737" w:rsidRPr="00A564B4" w:rsidRDefault="002D3737" w:rsidP="00402D7F">
            <w:pPr>
              <w:pStyle w:val="TAL"/>
            </w:pPr>
            <w:r w:rsidRPr="00A564B4">
              <w:t>4.2.</w:t>
            </w:r>
            <w:r w:rsidRPr="00A564B4">
              <w:rPr>
                <w:lang w:eastAsia="zh-CN"/>
              </w:rPr>
              <w:t>5</w:t>
            </w:r>
          </w:p>
        </w:tc>
        <w:tc>
          <w:tcPr>
            <w:tcW w:w="1059" w:type="pct"/>
            <w:tcBorders>
              <w:bottom w:val="single" w:sz="6" w:space="0" w:color="auto"/>
            </w:tcBorders>
          </w:tcPr>
          <w:p w14:paraId="64C002B4" w14:textId="77777777" w:rsidR="002D3737" w:rsidRPr="00A564B4" w:rsidRDefault="002D3737" w:rsidP="00402D7F">
            <w:pPr>
              <w:pStyle w:val="TAL"/>
            </w:pPr>
            <w:r w:rsidRPr="00A564B4">
              <w:t xml:space="preserve">E-UTRAN </w:t>
            </w:r>
            <w:r w:rsidRPr="00A564B4">
              <w:rPr>
                <w:lang w:eastAsia="zh-CN"/>
              </w:rPr>
              <w:t>T</w:t>
            </w:r>
            <w:r w:rsidRPr="00A564B4">
              <w:t>DD - FDD cell re-selection inter frequency case</w:t>
            </w:r>
          </w:p>
        </w:tc>
        <w:tc>
          <w:tcPr>
            <w:tcW w:w="326" w:type="pct"/>
            <w:tcBorders>
              <w:bottom w:val="single" w:sz="6" w:space="0" w:color="auto"/>
            </w:tcBorders>
          </w:tcPr>
          <w:p w14:paraId="35349DDD" w14:textId="77777777" w:rsidR="002D3737" w:rsidRPr="00A564B4" w:rsidRDefault="002D3737" w:rsidP="00402D7F">
            <w:pPr>
              <w:pStyle w:val="TAL"/>
            </w:pPr>
            <w:r w:rsidRPr="00A564B4">
              <w:t>Rel-</w:t>
            </w:r>
            <w:r w:rsidRPr="00A564B4">
              <w:rPr>
                <w:lang w:eastAsia="zh-CN"/>
              </w:rPr>
              <w:t>9</w:t>
            </w:r>
          </w:p>
        </w:tc>
        <w:tc>
          <w:tcPr>
            <w:tcW w:w="457" w:type="pct"/>
            <w:tcBorders>
              <w:bottom w:val="single" w:sz="6" w:space="0" w:color="auto"/>
            </w:tcBorders>
          </w:tcPr>
          <w:p w14:paraId="3E990565" w14:textId="77777777" w:rsidR="002D3737" w:rsidRPr="00A564B4" w:rsidRDefault="002D3737" w:rsidP="00402D7F">
            <w:pPr>
              <w:pStyle w:val="TAL"/>
            </w:pPr>
            <w:r w:rsidRPr="00A564B4">
              <w:rPr>
                <w:lang w:eastAsia="zh-CN"/>
              </w:rPr>
              <w:t>C03</w:t>
            </w:r>
          </w:p>
        </w:tc>
        <w:tc>
          <w:tcPr>
            <w:tcW w:w="884" w:type="pct"/>
            <w:tcBorders>
              <w:bottom w:val="single" w:sz="6" w:space="0" w:color="auto"/>
            </w:tcBorders>
          </w:tcPr>
          <w:p w14:paraId="0F70D2EE" w14:textId="77777777" w:rsidR="002D3737" w:rsidRPr="00A564B4" w:rsidRDefault="002D3737" w:rsidP="00402D7F">
            <w:pPr>
              <w:pStyle w:val="TAL"/>
            </w:pPr>
            <w:r w:rsidRPr="00A564B4">
              <w:t>UE supporting E-UTRA FDD and E-UTRA TDD</w:t>
            </w:r>
          </w:p>
        </w:tc>
        <w:tc>
          <w:tcPr>
            <w:tcW w:w="597" w:type="pct"/>
            <w:shd w:val="clear" w:color="auto" w:fill="auto"/>
          </w:tcPr>
          <w:p w14:paraId="7658A2C3" w14:textId="77777777" w:rsidR="002D3737" w:rsidRPr="00A564B4" w:rsidRDefault="002D3737" w:rsidP="00402D7F">
            <w:pPr>
              <w:pStyle w:val="TAL"/>
            </w:pPr>
          </w:p>
        </w:tc>
        <w:tc>
          <w:tcPr>
            <w:tcW w:w="609" w:type="pct"/>
            <w:shd w:val="clear" w:color="auto" w:fill="auto"/>
          </w:tcPr>
          <w:p w14:paraId="41691CC8" w14:textId="77777777" w:rsidR="002D3737" w:rsidRPr="00A564B4" w:rsidRDefault="002D3737" w:rsidP="00402D7F">
            <w:pPr>
              <w:pStyle w:val="TAL"/>
            </w:pPr>
          </w:p>
        </w:tc>
        <w:tc>
          <w:tcPr>
            <w:tcW w:w="614" w:type="pct"/>
          </w:tcPr>
          <w:p w14:paraId="78820DED" w14:textId="77777777" w:rsidR="002D3737" w:rsidRPr="00A564B4" w:rsidRDefault="002D3737" w:rsidP="00402D7F">
            <w:pPr>
              <w:pStyle w:val="TAL"/>
            </w:pPr>
            <w:r w:rsidRPr="00A564B4">
              <w:t>2Rx, 4Rx</w:t>
            </w:r>
          </w:p>
        </w:tc>
      </w:tr>
      <w:tr w:rsidR="004C2466" w:rsidRPr="00495F50" w14:paraId="2CD931A8" w14:textId="77777777" w:rsidTr="004C2466">
        <w:trPr>
          <w:cantSplit/>
          <w:jc w:val="center"/>
        </w:trPr>
        <w:tc>
          <w:tcPr>
            <w:tcW w:w="5000" w:type="pct"/>
            <w:gridSpan w:val="8"/>
            <w:tcBorders>
              <w:bottom w:val="single" w:sz="6" w:space="0" w:color="auto"/>
            </w:tcBorders>
          </w:tcPr>
          <w:p w14:paraId="6C30F2A2" w14:textId="43B4055F" w:rsidR="004C2466" w:rsidRPr="004C2466" w:rsidRDefault="004C2466" w:rsidP="00402D7F">
            <w:pPr>
              <w:pStyle w:val="TAL"/>
              <w:rPr>
                <w:b/>
                <w:bCs/>
                <w:color w:val="FF0000"/>
                <w:sz w:val="20"/>
                <w:szCs w:val="22"/>
              </w:rPr>
            </w:pPr>
            <w:r w:rsidRPr="004C2466">
              <w:rPr>
                <w:rFonts w:eastAsia="맑은 고딕" w:hint="eastAsia"/>
                <w:b/>
                <w:bCs/>
                <w:color w:val="FF0000"/>
                <w:sz w:val="20"/>
                <w:szCs w:val="22"/>
                <w:lang w:eastAsia="ko-KR"/>
              </w:rPr>
              <w:t>&lt;</w:t>
            </w:r>
            <w:r w:rsidRPr="004C2466">
              <w:rPr>
                <w:rFonts w:eastAsia="맑은 고딕"/>
                <w:b/>
                <w:bCs/>
                <w:color w:val="FF0000"/>
                <w:sz w:val="20"/>
                <w:szCs w:val="22"/>
                <w:lang w:eastAsia="ko-KR"/>
              </w:rPr>
              <w:t>Many rows unchanged are skipped&gt;</w:t>
            </w:r>
          </w:p>
        </w:tc>
      </w:tr>
      <w:tr w:rsidR="002D3737" w:rsidRPr="00A564B4" w14:paraId="4F9B52E8" w14:textId="77777777" w:rsidTr="004C2466">
        <w:trPr>
          <w:cantSplit/>
          <w:jc w:val="center"/>
        </w:trPr>
        <w:tc>
          <w:tcPr>
            <w:tcW w:w="454" w:type="pct"/>
            <w:tcBorders>
              <w:bottom w:val="single" w:sz="6" w:space="0" w:color="auto"/>
            </w:tcBorders>
          </w:tcPr>
          <w:p w14:paraId="4F05E06D" w14:textId="77777777" w:rsidR="002D3737" w:rsidRPr="001F65C5" w:rsidRDefault="002D3737" w:rsidP="00402D7F">
            <w:pPr>
              <w:pStyle w:val="TAL"/>
            </w:pPr>
            <w:r w:rsidRPr="001F65C5">
              <w:rPr>
                <w:rFonts w:hint="eastAsia"/>
              </w:rPr>
              <w:t>5.1.45</w:t>
            </w:r>
          </w:p>
        </w:tc>
        <w:tc>
          <w:tcPr>
            <w:tcW w:w="1059" w:type="pct"/>
            <w:tcBorders>
              <w:bottom w:val="single" w:sz="6" w:space="0" w:color="auto"/>
            </w:tcBorders>
          </w:tcPr>
          <w:p w14:paraId="2F7FA1B8" w14:textId="77777777" w:rsidR="002D3737" w:rsidRPr="001F65C5" w:rsidRDefault="002D3737" w:rsidP="00402D7F">
            <w:pPr>
              <w:pStyle w:val="TAL"/>
            </w:pPr>
            <w:r w:rsidRPr="001F65C5">
              <w:rPr>
                <w:rFonts w:hint="eastAsia"/>
              </w:rPr>
              <w:t>E-UTRAN FDD - FDD Intra frequency DAPS handover</w:t>
            </w:r>
          </w:p>
        </w:tc>
        <w:tc>
          <w:tcPr>
            <w:tcW w:w="326" w:type="pct"/>
            <w:tcBorders>
              <w:bottom w:val="single" w:sz="6" w:space="0" w:color="auto"/>
            </w:tcBorders>
          </w:tcPr>
          <w:p w14:paraId="4E6BEDCE" w14:textId="77777777" w:rsidR="002D3737" w:rsidRPr="001F65C5" w:rsidRDefault="002D3737" w:rsidP="00402D7F">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7" w:type="pct"/>
            <w:tcBorders>
              <w:bottom w:val="single" w:sz="6" w:space="0" w:color="auto"/>
            </w:tcBorders>
          </w:tcPr>
          <w:p w14:paraId="1D8EC923" w14:textId="77777777" w:rsidR="002D3737" w:rsidRPr="001F65C5" w:rsidRDefault="002D3737" w:rsidP="00402D7F">
            <w:pPr>
              <w:pStyle w:val="TAL"/>
              <w:rPr>
                <w:szCs w:val="18"/>
                <w:lang w:eastAsia="zh-CN"/>
              </w:rPr>
            </w:pPr>
            <w:r>
              <w:rPr>
                <w:rFonts w:hint="eastAsia"/>
                <w:szCs w:val="18"/>
                <w:lang w:eastAsia="zh-CN"/>
              </w:rPr>
              <w:t>C245</w:t>
            </w:r>
          </w:p>
        </w:tc>
        <w:tc>
          <w:tcPr>
            <w:tcW w:w="884" w:type="pct"/>
            <w:tcBorders>
              <w:bottom w:val="single" w:sz="6" w:space="0" w:color="auto"/>
            </w:tcBorders>
          </w:tcPr>
          <w:p w14:paraId="09C6FA44" w14:textId="77777777" w:rsidR="002D3737" w:rsidRPr="001F65C5" w:rsidRDefault="002D3737" w:rsidP="00402D7F">
            <w:pPr>
              <w:pStyle w:val="TAL"/>
            </w:pPr>
            <w:r w:rsidRPr="001F65C5">
              <w:t xml:space="preserve">UE supporting E-UTRA FDD and </w:t>
            </w:r>
            <w:r w:rsidRPr="001F65C5">
              <w:rPr>
                <w:rFonts w:hint="eastAsia"/>
              </w:rPr>
              <w:t>Intra frequency DAPS handover</w:t>
            </w:r>
          </w:p>
        </w:tc>
        <w:tc>
          <w:tcPr>
            <w:tcW w:w="597" w:type="pct"/>
            <w:shd w:val="clear" w:color="auto" w:fill="auto"/>
          </w:tcPr>
          <w:p w14:paraId="317BBF2C" w14:textId="77777777" w:rsidR="002D3737" w:rsidRPr="00A564B4" w:rsidRDefault="002D3737" w:rsidP="00402D7F">
            <w:pPr>
              <w:pStyle w:val="TAL"/>
            </w:pPr>
          </w:p>
        </w:tc>
        <w:tc>
          <w:tcPr>
            <w:tcW w:w="609" w:type="pct"/>
            <w:shd w:val="clear" w:color="auto" w:fill="auto"/>
          </w:tcPr>
          <w:p w14:paraId="7361C4DC" w14:textId="77777777" w:rsidR="002D3737" w:rsidRPr="00A564B4" w:rsidRDefault="002D3737" w:rsidP="00402D7F">
            <w:pPr>
              <w:pStyle w:val="TAL"/>
            </w:pPr>
          </w:p>
        </w:tc>
        <w:tc>
          <w:tcPr>
            <w:tcW w:w="614" w:type="pct"/>
          </w:tcPr>
          <w:p w14:paraId="08CA2FE0" w14:textId="77777777" w:rsidR="002D3737" w:rsidRPr="001F65C5" w:rsidRDefault="002D3737" w:rsidP="00402D7F">
            <w:pPr>
              <w:pStyle w:val="TAL"/>
            </w:pPr>
            <w:r w:rsidRPr="001F65C5">
              <w:t>2Rx, 4Rx</w:t>
            </w:r>
          </w:p>
        </w:tc>
      </w:tr>
      <w:tr w:rsidR="002D3737" w:rsidRPr="00A564B4" w14:paraId="3E54F2BF" w14:textId="77777777" w:rsidTr="004C2466">
        <w:trPr>
          <w:cantSplit/>
          <w:jc w:val="center"/>
        </w:trPr>
        <w:tc>
          <w:tcPr>
            <w:tcW w:w="454" w:type="pct"/>
            <w:tcBorders>
              <w:bottom w:val="single" w:sz="6" w:space="0" w:color="auto"/>
            </w:tcBorders>
          </w:tcPr>
          <w:p w14:paraId="14C86068" w14:textId="77777777" w:rsidR="002D3737" w:rsidRPr="001F65C5" w:rsidRDefault="002D3737" w:rsidP="00402D7F">
            <w:pPr>
              <w:pStyle w:val="TAL"/>
            </w:pPr>
            <w:r w:rsidRPr="001F65C5">
              <w:rPr>
                <w:rFonts w:hint="eastAsia"/>
              </w:rPr>
              <w:t>5.1.46</w:t>
            </w:r>
          </w:p>
        </w:tc>
        <w:tc>
          <w:tcPr>
            <w:tcW w:w="1059" w:type="pct"/>
            <w:tcBorders>
              <w:bottom w:val="single" w:sz="6" w:space="0" w:color="auto"/>
            </w:tcBorders>
          </w:tcPr>
          <w:p w14:paraId="66272C41" w14:textId="77777777" w:rsidR="002D3737" w:rsidRPr="001F65C5" w:rsidRDefault="002D3737" w:rsidP="00402D7F">
            <w:pPr>
              <w:pStyle w:val="TAL"/>
            </w:pPr>
            <w:r w:rsidRPr="001F65C5">
              <w:rPr>
                <w:rFonts w:hint="eastAsia"/>
              </w:rPr>
              <w:t>E-UTRAN TDD - TDD Intra frequency DAPS handover</w:t>
            </w:r>
          </w:p>
        </w:tc>
        <w:tc>
          <w:tcPr>
            <w:tcW w:w="326" w:type="pct"/>
            <w:tcBorders>
              <w:bottom w:val="single" w:sz="6" w:space="0" w:color="auto"/>
            </w:tcBorders>
          </w:tcPr>
          <w:p w14:paraId="07D9957B" w14:textId="77777777" w:rsidR="002D3737" w:rsidRPr="001F65C5" w:rsidRDefault="002D3737" w:rsidP="00402D7F">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7" w:type="pct"/>
            <w:tcBorders>
              <w:bottom w:val="single" w:sz="6" w:space="0" w:color="auto"/>
            </w:tcBorders>
          </w:tcPr>
          <w:p w14:paraId="41483752" w14:textId="77777777" w:rsidR="002D3737" w:rsidRPr="001F65C5" w:rsidRDefault="002D3737" w:rsidP="00402D7F">
            <w:pPr>
              <w:pStyle w:val="TAL"/>
              <w:rPr>
                <w:szCs w:val="18"/>
                <w:lang w:eastAsia="zh-CN"/>
              </w:rPr>
            </w:pPr>
            <w:r>
              <w:rPr>
                <w:rFonts w:hint="eastAsia"/>
                <w:szCs w:val="18"/>
                <w:lang w:eastAsia="zh-CN"/>
              </w:rPr>
              <w:t>C248</w:t>
            </w:r>
          </w:p>
        </w:tc>
        <w:tc>
          <w:tcPr>
            <w:tcW w:w="884" w:type="pct"/>
            <w:tcBorders>
              <w:bottom w:val="single" w:sz="6" w:space="0" w:color="auto"/>
            </w:tcBorders>
          </w:tcPr>
          <w:p w14:paraId="0A7F2201" w14:textId="77777777" w:rsidR="002D3737" w:rsidRPr="001F65C5" w:rsidRDefault="002D3737" w:rsidP="00402D7F">
            <w:pPr>
              <w:pStyle w:val="TAL"/>
            </w:pPr>
            <w:r w:rsidRPr="001F65C5">
              <w:t xml:space="preserve">UE supporting E-UTRA TDD and </w:t>
            </w:r>
            <w:r w:rsidRPr="001F65C5">
              <w:rPr>
                <w:rFonts w:hint="eastAsia"/>
              </w:rPr>
              <w:t>Intra frequency DAPS handover</w:t>
            </w:r>
          </w:p>
        </w:tc>
        <w:tc>
          <w:tcPr>
            <w:tcW w:w="597" w:type="pct"/>
            <w:shd w:val="clear" w:color="auto" w:fill="auto"/>
          </w:tcPr>
          <w:p w14:paraId="4A483257" w14:textId="77777777" w:rsidR="002D3737" w:rsidRPr="00A564B4" w:rsidRDefault="002D3737" w:rsidP="00402D7F">
            <w:pPr>
              <w:pStyle w:val="TAL"/>
            </w:pPr>
          </w:p>
        </w:tc>
        <w:tc>
          <w:tcPr>
            <w:tcW w:w="609" w:type="pct"/>
            <w:shd w:val="clear" w:color="auto" w:fill="auto"/>
          </w:tcPr>
          <w:p w14:paraId="4EC0135D" w14:textId="77777777" w:rsidR="002D3737" w:rsidRPr="00A564B4" w:rsidRDefault="002D3737" w:rsidP="00402D7F">
            <w:pPr>
              <w:pStyle w:val="TAL"/>
            </w:pPr>
          </w:p>
        </w:tc>
        <w:tc>
          <w:tcPr>
            <w:tcW w:w="614" w:type="pct"/>
          </w:tcPr>
          <w:p w14:paraId="39B3B5DF" w14:textId="77777777" w:rsidR="002D3737" w:rsidRPr="001F65C5" w:rsidRDefault="002D3737" w:rsidP="00402D7F">
            <w:pPr>
              <w:pStyle w:val="TAL"/>
            </w:pPr>
            <w:r w:rsidRPr="001F65C5">
              <w:t>2Rx, 4Rx</w:t>
            </w:r>
          </w:p>
        </w:tc>
      </w:tr>
      <w:tr w:rsidR="002D3737" w:rsidRPr="00A564B4" w14:paraId="0F0BD2C4" w14:textId="77777777" w:rsidTr="004C2466">
        <w:trPr>
          <w:cantSplit/>
          <w:jc w:val="center"/>
        </w:trPr>
        <w:tc>
          <w:tcPr>
            <w:tcW w:w="454" w:type="pct"/>
            <w:tcBorders>
              <w:bottom w:val="single" w:sz="6" w:space="0" w:color="auto"/>
            </w:tcBorders>
          </w:tcPr>
          <w:p w14:paraId="5BF14ED8" w14:textId="77777777" w:rsidR="002D3737" w:rsidRPr="001F65C5" w:rsidRDefault="002D3737" w:rsidP="00402D7F">
            <w:pPr>
              <w:pStyle w:val="TAL"/>
            </w:pPr>
            <w:r>
              <w:rPr>
                <w:rFonts w:hint="eastAsia"/>
              </w:rPr>
              <w:t>5.1.47</w:t>
            </w:r>
          </w:p>
        </w:tc>
        <w:tc>
          <w:tcPr>
            <w:tcW w:w="1059" w:type="pct"/>
            <w:tcBorders>
              <w:bottom w:val="single" w:sz="6" w:space="0" w:color="auto"/>
            </w:tcBorders>
          </w:tcPr>
          <w:p w14:paraId="536A9CEB" w14:textId="77777777" w:rsidR="002D3737" w:rsidRPr="001F65C5" w:rsidRDefault="002D3737" w:rsidP="00402D7F">
            <w:pPr>
              <w:pStyle w:val="TAL"/>
            </w:pPr>
            <w:r w:rsidRPr="0024724C">
              <w:t>E-UTRAN FDD - FDD Intra frequency conditional handover</w:t>
            </w:r>
          </w:p>
        </w:tc>
        <w:tc>
          <w:tcPr>
            <w:tcW w:w="326" w:type="pct"/>
            <w:tcBorders>
              <w:bottom w:val="single" w:sz="6" w:space="0" w:color="auto"/>
            </w:tcBorders>
          </w:tcPr>
          <w:p w14:paraId="3C12C527" w14:textId="77777777" w:rsidR="002D3737" w:rsidRPr="001F65C5" w:rsidRDefault="002D3737" w:rsidP="00402D7F">
            <w:pPr>
              <w:pStyle w:val="TAL"/>
              <w:rPr>
                <w:szCs w:val="18"/>
                <w:lang w:eastAsia="zh-CN"/>
              </w:rPr>
            </w:pPr>
            <w:r w:rsidRPr="0024724C">
              <w:t>Rel-16</w:t>
            </w:r>
          </w:p>
        </w:tc>
        <w:tc>
          <w:tcPr>
            <w:tcW w:w="457" w:type="pct"/>
            <w:tcBorders>
              <w:bottom w:val="single" w:sz="6" w:space="0" w:color="auto"/>
            </w:tcBorders>
          </w:tcPr>
          <w:p w14:paraId="37224495" w14:textId="77777777" w:rsidR="002D3737" w:rsidRDefault="002D3737" w:rsidP="00402D7F">
            <w:pPr>
              <w:pStyle w:val="TAL"/>
              <w:rPr>
                <w:szCs w:val="18"/>
                <w:lang w:eastAsia="zh-CN"/>
              </w:rPr>
            </w:pPr>
            <w:r w:rsidRPr="0024724C">
              <w:rPr>
                <w:lang w:eastAsia="zh-TW"/>
              </w:rPr>
              <w:t>C01u</w:t>
            </w:r>
          </w:p>
        </w:tc>
        <w:tc>
          <w:tcPr>
            <w:tcW w:w="884" w:type="pct"/>
            <w:tcBorders>
              <w:bottom w:val="single" w:sz="6" w:space="0" w:color="auto"/>
            </w:tcBorders>
          </w:tcPr>
          <w:p w14:paraId="38ADD2AF" w14:textId="77777777" w:rsidR="002D3737" w:rsidRPr="001F65C5" w:rsidRDefault="002D3737" w:rsidP="00402D7F">
            <w:pPr>
              <w:pStyle w:val="TAL"/>
            </w:pPr>
            <w:r w:rsidRPr="0024724C">
              <w:t>UE supporting E-UTRA FDD and conditional HO</w:t>
            </w:r>
          </w:p>
        </w:tc>
        <w:tc>
          <w:tcPr>
            <w:tcW w:w="597" w:type="pct"/>
            <w:shd w:val="clear" w:color="auto" w:fill="auto"/>
          </w:tcPr>
          <w:p w14:paraId="7F785325" w14:textId="77777777" w:rsidR="002D3737" w:rsidRPr="00A564B4" w:rsidRDefault="002D3737" w:rsidP="00402D7F">
            <w:pPr>
              <w:pStyle w:val="TAL"/>
            </w:pPr>
          </w:p>
        </w:tc>
        <w:tc>
          <w:tcPr>
            <w:tcW w:w="609" w:type="pct"/>
            <w:shd w:val="clear" w:color="auto" w:fill="auto"/>
          </w:tcPr>
          <w:p w14:paraId="461AAEE6" w14:textId="77777777" w:rsidR="002D3737" w:rsidRPr="00A564B4" w:rsidRDefault="002D3737" w:rsidP="00402D7F">
            <w:pPr>
              <w:pStyle w:val="TAL"/>
            </w:pPr>
          </w:p>
        </w:tc>
        <w:tc>
          <w:tcPr>
            <w:tcW w:w="614" w:type="pct"/>
          </w:tcPr>
          <w:p w14:paraId="08B47C28" w14:textId="77777777" w:rsidR="002D3737" w:rsidRPr="001F65C5" w:rsidRDefault="002D3737" w:rsidP="00402D7F">
            <w:pPr>
              <w:pStyle w:val="TAL"/>
            </w:pPr>
            <w:r w:rsidRPr="0024724C">
              <w:t>2Rx, 4Rx</w:t>
            </w:r>
          </w:p>
        </w:tc>
      </w:tr>
      <w:tr w:rsidR="002D3737" w:rsidRPr="00A564B4" w14:paraId="327BCE40" w14:textId="77777777" w:rsidTr="004C2466">
        <w:trPr>
          <w:cantSplit/>
          <w:jc w:val="center"/>
        </w:trPr>
        <w:tc>
          <w:tcPr>
            <w:tcW w:w="454" w:type="pct"/>
            <w:tcBorders>
              <w:bottom w:val="single" w:sz="6" w:space="0" w:color="auto"/>
            </w:tcBorders>
          </w:tcPr>
          <w:p w14:paraId="53A16093" w14:textId="77777777" w:rsidR="002D3737" w:rsidRPr="001F65C5" w:rsidRDefault="002D3737" w:rsidP="00402D7F">
            <w:pPr>
              <w:pStyle w:val="TAL"/>
            </w:pPr>
            <w:r w:rsidRPr="0024724C">
              <w:t>5.1.48</w:t>
            </w:r>
          </w:p>
        </w:tc>
        <w:tc>
          <w:tcPr>
            <w:tcW w:w="1059" w:type="pct"/>
            <w:tcBorders>
              <w:bottom w:val="single" w:sz="6" w:space="0" w:color="auto"/>
            </w:tcBorders>
          </w:tcPr>
          <w:p w14:paraId="7102CA28" w14:textId="77777777" w:rsidR="002D3737" w:rsidRPr="001F65C5" w:rsidRDefault="002D3737" w:rsidP="00402D7F">
            <w:pPr>
              <w:pStyle w:val="TAL"/>
            </w:pPr>
            <w:r w:rsidRPr="0024724C">
              <w:t>E-UTRAN TDD - TDD Intra frequency conditional handover</w:t>
            </w:r>
          </w:p>
        </w:tc>
        <w:tc>
          <w:tcPr>
            <w:tcW w:w="326" w:type="pct"/>
            <w:tcBorders>
              <w:bottom w:val="single" w:sz="6" w:space="0" w:color="auto"/>
            </w:tcBorders>
          </w:tcPr>
          <w:p w14:paraId="131249CF" w14:textId="77777777" w:rsidR="002D3737" w:rsidRPr="001F65C5" w:rsidRDefault="002D3737" w:rsidP="00402D7F">
            <w:pPr>
              <w:pStyle w:val="TAL"/>
              <w:rPr>
                <w:szCs w:val="18"/>
                <w:lang w:eastAsia="zh-CN"/>
              </w:rPr>
            </w:pPr>
            <w:r w:rsidRPr="0024724C">
              <w:t>Rel-16</w:t>
            </w:r>
          </w:p>
        </w:tc>
        <w:tc>
          <w:tcPr>
            <w:tcW w:w="457" w:type="pct"/>
            <w:tcBorders>
              <w:bottom w:val="single" w:sz="6" w:space="0" w:color="auto"/>
            </w:tcBorders>
          </w:tcPr>
          <w:p w14:paraId="3FA6459E" w14:textId="77777777" w:rsidR="002D3737" w:rsidRPr="001F65C5" w:rsidRDefault="002D3737" w:rsidP="00402D7F">
            <w:pPr>
              <w:pStyle w:val="TAL"/>
              <w:rPr>
                <w:szCs w:val="18"/>
                <w:lang w:eastAsia="zh-CN"/>
              </w:rPr>
            </w:pPr>
            <w:r w:rsidRPr="0024724C">
              <w:rPr>
                <w:lang w:eastAsia="zh-TW"/>
              </w:rPr>
              <w:t>C02o</w:t>
            </w:r>
          </w:p>
        </w:tc>
        <w:tc>
          <w:tcPr>
            <w:tcW w:w="884" w:type="pct"/>
            <w:tcBorders>
              <w:bottom w:val="single" w:sz="6" w:space="0" w:color="auto"/>
            </w:tcBorders>
          </w:tcPr>
          <w:p w14:paraId="68C999CF" w14:textId="77777777" w:rsidR="002D3737" w:rsidRPr="001F65C5" w:rsidRDefault="002D3737" w:rsidP="00402D7F">
            <w:pPr>
              <w:pStyle w:val="TAL"/>
            </w:pPr>
            <w:r w:rsidRPr="0024724C">
              <w:t>UE supporting E-UTRA TDD and conditional HO</w:t>
            </w:r>
          </w:p>
        </w:tc>
        <w:tc>
          <w:tcPr>
            <w:tcW w:w="597" w:type="pct"/>
            <w:shd w:val="clear" w:color="auto" w:fill="auto"/>
          </w:tcPr>
          <w:p w14:paraId="191E8B1E" w14:textId="77777777" w:rsidR="002D3737" w:rsidRPr="00A564B4" w:rsidRDefault="002D3737" w:rsidP="00402D7F">
            <w:pPr>
              <w:pStyle w:val="TAL"/>
            </w:pPr>
          </w:p>
        </w:tc>
        <w:tc>
          <w:tcPr>
            <w:tcW w:w="609" w:type="pct"/>
            <w:shd w:val="clear" w:color="auto" w:fill="auto"/>
          </w:tcPr>
          <w:p w14:paraId="43CBCD79" w14:textId="77777777" w:rsidR="002D3737" w:rsidRPr="00A564B4" w:rsidRDefault="002D3737" w:rsidP="00402D7F">
            <w:pPr>
              <w:pStyle w:val="TAL"/>
            </w:pPr>
          </w:p>
        </w:tc>
        <w:tc>
          <w:tcPr>
            <w:tcW w:w="614" w:type="pct"/>
          </w:tcPr>
          <w:p w14:paraId="7C96710C" w14:textId="77777777" w:rsidR="002D3737" w:rsidRPr="001F65C5" w:rsidRDefault="002D3737" w:rsidP="00402D7F">
            <w:pPr>
              <w:pStyle w:val="TAL"/>
            </w:pPr>
            <w:r w:rsidRPr="0024724C">
              <w:t>2Rx, 4Rx</w:t>
            </w:r>
          </w:p>
        </w:tc>
      </w:tr>
      <w:tr w:rsidR="002D3737" w:rsidRPr="00A564B4" w14:paraId="14B5B71C" w14:textId="77777777" w:rsidTr="004C2466">
        <w:trPr>
          <w:cantSplit/>
          <w:jc w:val="center"/>
        </w:trPr>
        <w:tc>
          <w:tcPr>
            <w:tcW w:w="454" w:type="pct"/>
            <w:tcBorders>
              <w:bottom w:val="single" w:sz="6" w:space="0" w:color="auto"/>
            </w:tcBorders>
          </w:tcPr>
          <w:p w14:paraId="52A42E83" w14:textId="77777777" w:rsidR="002D3737" w:rsidRPr="0024724C" w:rsidRDefault="002D3737" w:rsidP="00402D7F">
            <w:pPr>
              <w:pStyle w:val="TAL"/>
            </w:pPr>
            <w:r w:rsidRPr="0024724C">
              <w:t>5.1.49</w:t>
            </w:r>
          </w:p>
        </w:tc>
        <w:tc>
          <w:tcPr>
            <w:tcW w:w="1059" w:type="pct"/>
            <w:tcBorders>
              <w:bottom w:val="single" w:sz="6" w:space="0" w:color="auto"/>
            </w:tcBorders>
          </w:tcPr>
          <w:p w14:paraId="7F993971" w14:textId="77777777" w:rsidR="002D3737" w:rsidRPr="0024724C" w:rsidRDefault="002D3737" w:rsidP="00402D7F">
            <w:pPr>
              <w:pStyle w:val="TAL"/>
            </w:pPr>
            <w:r w:rsidRPr="0024724C">
              <w:t>E-UTRAN FDD - FDD Inter frequency conditional handover</w:t>
            </w:r>
          </w:p>
        </w:tc>
        <w:tc>
          <w:tcPr>
            <w:tcW w:w="326" w:type="pct"/>
            <w:tcBorders>
              <w:bottom w:val="single" w:sz="6" w:space="0" w:color="auto"/>
            </w:tcBorders>
          </w:tcPr>
          <w:p w14:paraId="343DACCC" w14:textId="77777777" w:rsidR="002D3737" w:rsidRPr="0024724C" w:rsidRDefault="002D3737" w:rsidP="00402D7F">
            <w:pPr>
              <w:pStyle w:val="TAL"/>
            </w:pPr>
            <w:r w:rsidRPr="0024724C">
              <w:t>Rel-16</w:t>
            </w:r>
          </w:p>
        </w:tc>
        <w:tc>
          <w:tcPr>
            <w:tcW w:w="457" w:type="pct"/>
            <w:tcBorders>
              <w:bottom w:val="single" w:sz="6" w:space="0" w:color="auto"/>
            </w:tcBorders>
          </w:tcPr>
          <w:p w14:paraId="3D1AD49E" w14:textId="77777777" w:rsidR="002D3737" w:rsidRPr="0024724C" w:rsidRDefault="002D3737" w:rsidP="00402D7F">
            <w:pPr>
              <w:pStyle w:val="TAL"/>
              <w:rPr>
                <w:lang w:eastAsia="zh-TW"/>
              </w:rPr>
            </w:pPr>
            <w:r w:rsidRPr="0024724C">
              <w:rPr>
                <w:lang w:eastAsia="zh-TW"/>
              </w:rPr>
              <w:t>C01dc</w:t>
            </w:r>
          </w:p>
        </w:tc>
        <w:tc>
          <w:tcPr>
            <w:tcW w:w="884" w:type="pct"/>
            <w:tcBorders>
              <w:bottom w:val="single" w:sz="6" w:space="0" w:color="auto"/>
            </w:tcBorders>
          </w:tcPr>
          <w:p w14:paraId="495B8851" w14:textId="77777777" w:rsidR="002D3737" w:rsidRPr="0024724C" w:rsidRDefault="002D3737" w:rsidP="00402D7F">
            <w:pPr>
              <w:pStyle w:val="TAL"/>
            </w:pPr>
            <w:r w:rsidRPr="0024724C">
              <w:t>UE supporting E-UTRA FDD and conditional HO and Feature Group Indicators 5, 13 and 25</w:t>
            </w:r>
          </w:p>
        </w:tc>
        <w:tc>
          <w:tcPr>
            <w:tcW w:w="597" w:type="pct"/>
            <w:shd w:val="clear" w:color="auto" w:fill="auto"/>
          </w:tcPr>
          <w:p w14:paraId="578959E0" w14:textId="77777777" w:rsidR="002D3737" w:rsidRPr="00A564B4" w:rsidRDefault="002D3737" w:rsidP="00402D7F">
            <w:pPr>
              <w:pStyle w:val="TAL"/>
            </w:pPr>
          </w:p>
        </w:tc>
        <w:tc>
          <w:tcPr>
            <w:tcW w:w="609" w:type="pct"/>
            <w:shd w:val="clear" w:color="auto" w:fill="auto"/>
          </w:tcPr>
          <w:p w14:paraId="4B49C708" w14:textId="77777777" w:rsidR="002D3737" w:rsidRPr="00A564B4" w:rsidRDefault="002D3737" w:rsidP="00402D7F">
            <w:pPr>
              <w:pStyle w:val="TAL"/>
            </w:pPr>
          </w:p>
        </w:tc>
        <w:tc>
          <w:tcPr>
            <w:tcW w:w="614" w:type="pct"/>
          </w:tcPr>
          <w:p w14:paraId="686563E2" w14:textId="77777777" w:rsidR="002D3737" w:rsidRPr="0024724C" w:rsidRDefault="002D3737" w:rsidP="00402D7F">
            <w:pPr>
              <w:pStyle w:val="TAL"/>
            </w:pPr>
            <w:r w:rsidRPr="0024724C">
              <w:t>2Rx, 4Rx</w:t>
            </w:r>
          </w:p>
        </w:tc>
      </w:tr>
      <w:tr w:rsidR="002D3737" w:rsidRPr="00A564B4" w14:paraId="5164E82C" w14:textId="77777777" w:rsidTr="004C2466">
        <w:trPr>
          <w:cantSplit/>
          <w:jc w:val="center"/>
        </w:trPr>
        <w:tc>
          <w:tcPr>
            <w:tcW w:w="454" w:type="pct"/>
            <w:tcBorders>
              <w:bottom w:val="single" w:sz="6" w:space="0" w:color="auto"/>
            </w:tcBorders>
          </w:tcPr>
          <w:p w14:paraId="1A3E7721" w14:textId="77777777" w:rsidR="002D3737" w:rsidRPr="0024724C" w:rsidRDefault="002D3737" w:rsidP="00402D7F">
            <w:pPr>
              <w:pStyle w:val="TAL"/>
            </w:pPr>
            <w:r w:rsidRPr="0024724C">
              <w:t>5.1.50</w:t>
            </w:r>
          </w:p>
        </w:tc>
        <w:tc>
          <w:tcPr>
            <w:tcW w:w="1059" w:type="pct"/>
            <w:tcBorders>
              <w:bottom w:val="single" w:sz="6" w:space="0" w:color="auto"/>
            </w:tcBorders>
          </w:tcPr>
          <w:p w14:paraId="696CEB2D" w14:textId="77777777" w:rsidR="002D3737" w:rsidRPr="0024724C" w:rsidRDefault="002D3737" w:rsidP="00402D7F">
            <w:pPr>
              <w:pStyle w:val="TAL"/>
            </w:pPr>
            <w:r w:rsidRPr="0024724C">
              <w:t>E-UTRAN TDD - TDD Inter frequency conditional handover</w:t>
            </w:r>
          </w:p>
        </w:tc>
        <w:tc>
          <w:tcPr>
            <w:tcW w:w="326" w:type="pct"/>
            <w:tcBorders>
              <w:bottom w:val="single" w:sz="6" w:space="0" w:color="auto"/>
            </w:tcBorders>
          </w:tcPr>
          <w:p w14:paraId="12871469" w14:textId="77777777" w:rsidR="002D3737" w:rsidRPr="0024724C" w:rsidRDefault="002D3737" w:rsidP="00402D7F">
            <w:pPr>
              <w:pStyle w:val="TAL"/>
            </w:pPr>
            <w:r w:rsidRPr="0024724C">
              <w:t>Rel-16</w:t>
            </w:r>
          </w:p>
        </w:tc>
        <w:tc>
          <w:tcPr>
            <w:tcW w:w="457" w:type="pct"/>
            <w:tcBorders>
              <w:bottom w:val="single" w:sz="6" w:space="0" w:color="auto"/>
            </w:tcBorders>
          </w:tcPr>
          <w:p w14:paraId="6326CBAC" w14:textId="77777777" w:rsidR="002D3737" w:rsidRPr="0024724C" w:rsidRDefault="002D3737" w:rsidP="00402D7F">
            <w:pPr>
              <w:pStyle w:val="TAL"/>
              <w:rPr>
                <w:lang w:eastAsia="zh-TW"/>
              </w:rPr>
            </w:pPr>
            <w:r w:rsidRPr="0024724C">
              <w:rPr>
                <w:lang w:eastAsia="zh-TW"/>
              </w:rPr>
              <w:t>C02dc</w:t>
            </w:r>
          </w:p>
        </w:tc>
        <w:tc>
          <w:tcPr>
            <w:tcW w:w="884" w:type="pct"/>
            <w:tcBorders>
              <w:bottom w:val="single" w:sz="6" w:space="0" w:color="auto"/>
            </w:tcBorders>
          </w:tcPr>
          <w:p w14:paraId="626062EB" w14:textId="77777777" w:rsidR="002D3737" w:rsidRPr="0024724C" w:rsidRDefault="002D3737" w:rsidP="00402D7F">
            <w:pPr>
              <w:pStyle w:val="TAL"/>
            </w:pPr>
            <w:r w:rsidRPr="0024724C">
              <w:t>UE supporting E-UTRA TDD and conditional HO and Feature Group Indicators 5, 13 and 25</w:t>
            </w:r>
          </w:p>
        </w:tc>
        <w:tc>
          <w:tcPr>
            <w:tcW w:w="597" w:type="pct"/>
            <w:shd w:val="clear" w:color="auto" w:fill="auto"/>
          </w:tcPr>
          <w:p w14:paraId="26BFBE9E" w14:textId="77777777" w:rsidR="002D3737" w:rsidRPr="00A564B4" w:rsidRDefault="002D3737" w:rsidP="00402D7F">
            <w:pPr>
              <w:pStyle w:val="TAL"/>
            </w:pPr>
          </w:p>
        </w:tc>
        <w:tc>
          <w:tcPr>
            <w:tcW w:w="609" w:type="pct"/>
            <w:shd w:val="clear" w:color="auto" w:fill="auto"/>
          </w:tcPr>
          <w:p w14:paraId="250086CC" w14:textId="77777777" w:rsidR="002D3737" w:rsidRPr="00A564B4" w:rsidRDefault="002D3737" w:rsidP="00402D7F">
            <w:pPr>
              <w:pStyle w:val="TAL"/>
            </w:pPr>
          </w:p>
        </w:tc>
        <w:tc>
          <w:tcPr>
            <w:tcW w:w="614" w:type="pct"/>
          </w:tcPr>
          <w:p w14:paraId="203FF9F5" w14:textId="77777777" w:rsidR="002D3737" w:rsidRPr="0024724C" w:rsidRDefault="002D3737" w:rsidP="00402D7F">
            <w:pPr>
              <w:pStyle w:val="TAL"/>
            </w:pPr>
            <w:r w:rsidRPr="0024724C">
              <w:t>2Rx, 4Rx</w:t>
            </w:r>
          </w:p>
        </w:tc>
      </w:tr>
      <w:tr w:rsidR="002D3737" w:rsidRPr="00A564B4" w14:paraId="2A3222E2" w14:textId="77777777" w:rsidTr="004C2466">
        <w:trPr>
          <w:cantSplit/>
          <w:jc w:val="center"/>
        </w:trPr>
        <w:tc>
          <w:tcPr>
            <w:tcW w:w="454" w:type="pct"/>
            <w:tcBorders>
              <w:bottom w:val="single" w:sz="6" w:space="0" w:color="auto"/>
            </w:tcBorders>
          </w:tcPr>
          <w:p w14:paraId="272BB45B" w14:textId="77777777" w:rsidR="002D3737" w:rsidRPr="0024724C" w:rsidRDefault="002D3737" w:rsidP="00402D7F">
            <w:pPr>
              <w:pStyle w:val="TAL"/>
            </w:pPr>
            <w:r w:rsidRPr="0024724C">
              <w:t>5.1.51</w:t>
            </w:r>
          </w:p>
        </w:tc>
        <w:tc>
          <w:tcPr>
            <w:tcW w:w="1059" w:type="pct"/>
            <w:tcBorders>
              <w:bottom w:val="single" w:sz="6" w:space="0" w:color="auto"/>
            </w:tcBorders>
          </w:tcPr>
          <w:p w14:paraId="52B2CEC4" w14:textId="77777777" w:rsidR="002D3737" w:rsidRPr="0024724C" w:rsidRDefault="002D3737" w:rsidP="00402D7F">
            <w:pPr>
              <w:pStyle w:val="TAL"/>
            </w:pPr>
            <w:r w:rsidRPr="0024724C">
              <w:t>E-UTRAN FDD - TDD Inter frequency conditional handover</w:t>
            </w:r>
          </w:p>
        </w:tc>
        <w:tc>
          <w:tcPr>
            <w:tcW w:w="326" w:type="pct"/>
            <w:tcBorders>
              <w:bottom w:val="single" w:sz="6" w:space="0" w:color="auto"/>
            </w:tcBorders>
          </w:tcPr>
          <w:p w14:paraId="30B30886" w14:textId="77777777" w:rsidR="002D3737" w:rsidRPr="0024724C" w:rsidRDefault="002D3737" w:rsidP="00402D7F">
            <w:pPr>
              <w:pStyle w:val="TAL"/>
            </w:pPr>
            <w:r w:rsidRPr="0024724C">
              <w:t>Rel-16</w:t>
            </w:r>
          </w:p>
        </w:tc>
        <w:tc>
          <w:tcPr>
            <w:tcW w:w="457" w:type="pct"/>
            <w:tcBorders>
              <w:bottom w:val="single" w:sz="6" w:space="0" w:color="auto"/>
            </w:tcBorders>
          </w:tcPr>
          <w:p w14:paraId="5F5AD5EB" w14:textId="44BC4F2C" w:rsidR="002D3737" w:rsidRPr="0024724C" w:rsidRDefault="002D3737" w:rsidP="00402D7F">
            <w:pPr>
              <w:pStyle w:val="TAL"/>
              <w:rPr>
                <w:lang w:eastAsia="zh-TW"/>
              </w:rPr>
            </w:pPr>
            <w:r w:rsidRPr="0024724C">
              <w:rPr>
                <w:lang w:eastAsia="zh-TW"/>
              </w:rPr>
              <w:t>C21</w:t>
            </w:r>
            <w:ins w:id="21" w:author="HUAYUE SONG" w:date="2024-02-16T16:54:00Z">
              <w:r w:rsidR="00495F50">
                <w:rPr>
                  <w:lang w:eastAsia="zh-TW"/>
                </w:rPr>
                <w:t>b</w:t>
              </w:r>
            </w:ins>
            <w:del w:id="22" w:author="HUAYUE SONG" w:date="2024-02-16T16:54:00Z">
              <w:r w:rsidRPr="0024724C" w:rsidDel="00495F50">
                <w:rPr>
                  <w:lang w:eastAsia="zh-TW"/>
                </w:rPr>
                <w:delText>a</w:delText>
              </w:r>
            </w:del>
          </w:p>
        </w:tc>
        <w:tc>
          <w:tcPr>
            <w:tcW w:w="884" w:type="pct"/>
            <w:tcBorders>
              <w:bottom w:val="single" w:sz="6" w:space="0" w:color="auto"/>
            </w:tcBorders>
          </w:tcPr>
          <w:p w14:paraId="3ACD7F06" w14:textId="77777777" w:rsidR="002D3737" w:rsidRPr="0024724C" w:rsidRDefault="002D3737" w:rsidP="00402D7F">
            <w:pPr>
              <w:pStyle w:val="TAL"/>
            </w:pPr>
            <w:r w:rsidRPr="0024724C">
              <w:t>UE supporting E-UTRA FDD and E-UTRA TDD and conditional HO between FDD and TDD cells. and Feature Group Indicators 5, 25 and 30</w:t>
            </w:r>
          </w:p>
        </w:tc>
        <w:tc>
          <w:tcPr>
            <w:tcW w:w="597" w:type="pct"/>
            <w:shd w:val="clear" w:color="auto" w:fill="auto"/>
          </w:tcPr>
          <w:p w14:paraId="788EDD2C" w14:textId="77777777" w:rsidR="002D3737" w:rsidRPr="00A564B4" w:rsidRDefault="002D3737" w:rsidP="00402D7F">
            <w:pPr>
              <w:pStyle w:val="TAL"/>
            </w:pPr>
          </w:p>
        </w:tc>
        <w:tc>
          <w:tcPr>
            <w:tcW w:w="609" w:type="pct"/>
            <w:shd w:val="clear" w:color="auto" w:fill="auto"/>
          </w:tcPr>
          <w:p w14:paraId="1BC7D294" w14:textId="77777777" w:rsidR="002D3737" w:rsidRPr="00A564B4" w:rsidRDefault="002D3737" w:rsidP="00402D7F">
            <w:pPr>
              <w:pStyle w:val="TAL"/>
            </w:pPr>
          </w:p>
        </w:tc>
        <w:tc>
          <w:tcPr>
            <w:tcW w:w="614" w:type="pct"/>
          </w:tcPr>
          <w:p w14:paraId="5BE63954" w14:textId="77777777" w:rsidR="002D3737" w:rsidRPr="0024724C" w:rsidRDefault="002D3737" w:rsidP="00402D7F">
            <w:pPr>
              <w:pStyle w:val="TAL"/>
            </w:pPr>
            <w:r w:rsidRPr="0024724C">
              <w:t>2Rx, 4Rx</w:t>
            </w:r>
          </w:p>
        </w:tc>
      </w:tr>
      <w:tr w:rsidR="002D3737" w:rsidRPr="00A564B4" w14:paraId="7D302C79" w14:textId="77777777" w:rsidTr="004C2466">
        <w:trPr>
          <w:cantSplit/>
          <w:jc w:val="center"/>
        </w:trPr>
        <w:tc>
          <w:tcPr>
            <w:tcW w:w="454" w:type="pct"/>
            <w:tcBorders>
              <w:bottom w:val="single" w:sz="6" w:space="0" w:color="auto"/>
            </w:tcBorders>
          </w:tcPr>
          <w:p w14:paraId="607109FF" w14:textId="77777777" w:rsidR="002D3737" w:rsidRPr="0024724C" w:rsidRDefault="002D3737" w:rsidP="00402D7F">
            <w:pPr>
              <w:pStyle w:val="TAL"/>
            </w:pPr>
            <w:r w:rsidRPr="0024724C">
              <w:t>5.1.52</w:t>
            </w:r>
          </w:p>
        </w:tc>
        <w:tc>
          <w:tcPr>
            <w:tcW w:w="1059" w:type="pct"/>
            <w:tcBorders>
              <w:bottom w:val="single" w:sz="6" w:space="0" w:color="auto"/>
            </w:tcBorders>
          </w:tcPr>
          <w:p w14:paraId="6B9969EE" w14:textId="77777777" w:rsidR="002D3737" w:rsidRPr="0024724C" w:rsidRDefault="002D3737" w:rsidP="00402D7F">
            <w:pPr>
              <w:pStyle w:val="TAL"/>
            </w:pPr>
            <w:r w:rsidRPr="0024724C">
              <w:t>E-UTRAN TDD - FDD Inter frequency conditional handover</w:t>
            </w:r>
          </w:p>
        </w:tc>
        <w:tc>
          <w:tcPr>
            <w:tcW w:w="326" w:type="pct"/>
            <w:tcBorders>
              <w:bottom w:val="single" w:sz="6" w:space="0" w:color="auto"/>
            </w:tcBorders>
          </w:tcPr>
          <w:p w14:paraId="7781B7AF" w14:textId="77777777" w:rsidR="002D3737" w:rsidRPr="0024724C" w:rsidRDefault="002D3737" w:rsidP="00402D7F">
            <w:pPr>
              <w:pStyle w:val="TAL"/>
            </w:pPr>
            <w:r w:rsidRPr="0024724C">
              <w:t>Rel-16</w:t>
            </w:r>
          </w:p>
        </w:tc>
        <w:tc>
          <w:tcPr>
            <w:tcW w:w="457" w:type="pct"/>
            <w:tcBorders>
              <w:bottom w:val="single" w:sz="6" w:space="0" w:color="auto"/>
            </w:tcBorders>
          </w:tcPr>
          <w:p w14:paraId="4670A7E4" w14:textId="45EA04E6" w:rsidR="002D3737" w:rsidRPr="0024724C" w:rsidRDefault="002D3737" w:rsidP="00402D7F">
            <w:pPr>
              <w:pStyle w:val="TAL"/>
              <w:rPr>
                <w:lang w:eastAsia="zh-TW"/>
              </w:rPr>
            </w:pPr>
            <w:r w:rsidRPr="0024724C">
              <w:rPr>
                <w:lang w:eastAsia="zh-TW"/>
              </w:rPr>
              <w:t>C21</w:t>
            </w:r>
            <w:ins w:id="23" w:author="HUAYUE SONG" w:date="2024-02-16T16:54:00Z">
              <w:r w:rsidR="00495F50">
                <w:rPr>
                  <w:lang w:eastAsia="zh-TW"/>
                </w:rPr>
                <w:t>b</w:t>
              </w:r>
            </w:ins>
            <w:del w:id="24" w:author="HUAYUE SONG" w:date="2024-02-16T16:54:00Z">
              <w:r w:rsidRPr="0024724C" w:rsidDel="00495F50">
                <w:rPr>
                  <w:lang w:eastAsia="zh-TW"/>
                </w:rPr>
                <w:delText>a</w:delText>
              </w:r>
            </w:del>
          </w:p>
        </w:tc>
        <w:tc>
          <w:tcPr>
            <w:tcW w:w="884" w:type="pct"/>
            <w:tcBorders>
              <w:bottom w:val="single" w:sz="6" w:space="0" w:color="auto"/>
            </w:tcBorders>
          </w:tcPr>
          <w:p w14:paraId="6AE59E48" w14:textId="77777777" w:rsidR="002D3737" w:rsidRPr="0024724C" w:rsidRDefault="002D3737" w:rsidP="00402D7F">
            <w:pPr>
              <w:pStyle w:val="TAL"/>
            </w:pPr>
            <w:r w:rsidRPr="0024724C">
              <w:t>UE supporting E-UTRA FDD and E-UTRA TDD and conditional HO between FDD and TDD cells and Feature Group Indicators 5, 25 and 30</w:t>
            </w:r>
          </w:p>
        </w:tc>
        <w:tc>
          <w:tcPr>
            <w:tcW w:w="597" w:type="pct"/>
            <w:shd w:val="clear" w:color="auto" w:fill="auto"/>
          </w:tcPr>
          <w:p w14:paraId="05F622CD" w14:textId="77777777" w:rsidR="002D3737" w:rsidRPr="00A564B4" w:rsidRDefault="002D3737" w:rsidP="00402D7F">
            <w:pPr>
              <w:pStyle w:val="TAL"/>
            </w:pPr>
          </w:p>
        </w:tc>
        <w:tc>
          <w:tcPr>
            <w:tcW w:w="609" w:type="pct"/>
            <w:shd w:val="clear" w:color="auto" w:fill="auto"/>
          </w:tcPr>
          <w:p w14:paraId="4EA1C2A7" w14:textId="77777777" w:rsidR="002D3737" w:rsidRPr="00A564B4" w:rsidRDefault="002D3737" w:rsidP="00402D7F">
            <w:pPr>
              <w:pStyle w:val="TAL"/>
            </w:pPr>
          </w:p>
        </w:tc>
        <w:tc>
          <w:tcPr>
            <w:tcW w:w="614" w:type="pct"/>
          </w:tcPr>
          <w:p w14:paraId="2EB552A4" w14:textId="77777777" w:rsidR="002D3737" w:rsidRPr="0024724C" w:rsidRDefault="002D3737" w:rsidP="00402D7F">
            <w:pPr>
              <w:pStyle w:val="TAL"/>
            </w:pPr>
            <w:r w:rsidRPr="0024724C">
              <w:t>2Rx, 4Rx</w:t>
            </w:r>
          </w:p>
        </w:tc>
      </w:tr>
      <w:tr w:rsidR="002D3737" w:rsidRPr="00A564B4" w14:paraId="41150E41" w14:textId="77777777" w:rsidTr="004C2466">
        <w:trPr>
          <w:cantSplit/>
          <w:jc w:val="center"/>
        </w:trPr>
        <w:tc>
          <w:tcPr>
            <w:tcW w:w="454" w:type="pct"/>
            <w:tcBorders>
              <w:bottom w:val="single" w:sz="6" w:space="0" w:color="auto"/>
            </w:tcBorders>
          </w:tcPr>
          <w:p w14:paraId="3C27286D" w14:textId="77777777" w:rsidR="002D3737" w:rsidRPr="001F65C5" w:rsidRDefault="002D3737" w:rsidP="00402D7F">
            <w:pPr>
              <w:pStyle w:val="TAL"/>
            </w:pPr>
            <w:r w:rsidRPr="001F65C5">
              <w:rPr>
                <w:rFonts w:hint="eastAsia"/>
              </w:rPr>
              <w:lastRenderedPageBreak/>
              <w:t>5.1.53</w:t>
            </w:r>
          </w:p>
        </w:tc>
        <w:tc>
          <w:tcPr>
            <w:tcW w:w="1059" w:type="pct"/>
            <w:tcBorders>
              <w:bottom w:val="single" w:sz="6" w:space="0" w:color="auto"/>
            </w:tcBorders>
          </w:tcPr>
          <w:p w14:paraId="4546AAD9" w14:textId="77777777" w:rsidR="002D3737" w:rsidRPr="001F65C5" w:rsidRDefault="002D3737" w:rsidP="00402D7F">
            <w:pPr>
              <w:pStyle w:val="TAL"/>
            </w:pPr>
            <w:r w:rsidRPr="001F65C5">
              <w:rPr>
                <w:rFonts w:hint="eastAsia"/>
              </w:rPr>
              <w:t xml:space="preserve">E-UTRAN TDD </w:t>
            </w:r>
            <w:r w:rsidRPr="001F65C5">
              <w:rPr>
                <w:rFonts w:hint="eastAsia"/>
              </w:rPr>
              <w:t>–</w:t>
            </w:r>
            <w:r w:rsidRPr="001F65C5">
              <w:rPr>
                <w:rFonts w:hint="eastAsia"/>
              </w:rPr>
              <w:t xml:space="preserve"> TDD Intra-band Inter-frequency sync DAPS handover</w:t>
            </w:r>
          </w:p>
        </w:tc>
        <w:tc>
          <w:tcPr>
            <w:tcW w:w="326" w:type="pct"/>
            <w:tcBorders>
              <w:bottom w:val="single" w:sz="6" w:space="0" w:color="auto"/>
            </w:tcBorders>
          </w:tcPr>
          <w:p w14:paraId="43152B16" w14:textId="77777777" w:rsidR="002D3737" w:rsidRPr="001F65C5" w:rsidRDefault="002D3737" w:rsidP="00402D7F">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7" w:type="pct"/>
            <w:tcBorders>
              <w:bottom w:val="single" w:sz="6" w:space="0" w:color="auto"/>
            </w:tcBorders>
          </w:tcPr>
          <w:p w14:paraId="1E22C62F" w14:textId="77777777" w:rsidR="002D3737" w:rsidRPr="001F65C5" w:rsidRDefault="002D3737" w:rsidP="00402D7F">
            <w:pPr>
              <w:pStyle w:val="TAL"/>
              <w:rPr>
                <w:szCs w:val="18"/>
                <w:lang w:eastAsia="zh-CN"/>
              </w:rPr>
            </w:pPr>
            <w:r>
              <w:rPr>
                <w:rFonts w:hint="eastAsia"/>
                <w:szCs w:val="18"/>
                <w:lang w:eastAsia="zh-CN"/>
              </w:rPr>
              <w:t>C247</w:t>
            </w:r>
          </w:p>
        </w:tc>
        <w:tc>
          <w:tcPr>
            <w:tcW w:w="884" w:type="pct"/>
            <w:tcBorders>
              <w:bottom w:val="single" w:sz="6" w:space="0" w:color="auto"/>
            </w:tcBorders>
          </w:tcPr>
          <w:p w14:paraId="3719AEB9" w14:textId="77777777" w:rsidR="002D3737" w:rsidRPr="001F65C5" w:rsidRDefault="002D3737" w:rsidP="00402D7F">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597" w:type="pct"/>
            <w:shd w:val="clear" w:color="auto" w:fill="auto"/>
          </w:tcPr>
          <w:p w14:paraId="6F50CB24" w14:textId="77777777" w:rsidR="002D3737" w:rsidRPr="00A564B4" w:rsidRDefault="002D3737" w:rsidP="00402D7F">
            <w:pPr>
              <w:pStyle w:val="TAL"/>
            </w:pPr>
          </w:p>
        </w:tc>
        <w:tc>
          <w:tcPr>
            <w:tcW w:w="609" w:type="pct"/>
            <w:shd w:val="clear" w:color="auto" w:fill="auto"/>
          </w:tcPr>
          <w:p w14:paraId="098E1F6A" w14:textId="77777777" w:rsidR="002D3737" w:rsidRPr="00A564B4" w:rsidRDefault="002D3737" w:rsidP="00402D7F">
            <w:pPr>
              <w:pStyle w:val="TAL"/>
            </w:pPr>
          </w:p>
        </w:tc>
        <w:tc>
          <w:tcPr>
            <w:tcW w:w="614" w:type="pct"/>
          </w:tcPr>
          <w:p w14:paraId="2C57D863" w14:textId="77777777" w:rsidR="002D3737" w:rsidRPr="001F65C5" w:rsidRDefault="002D3737" w:rsidP="00402D7F">
            <w:pPr>
              <w:pStyle w:val="TAL"/>
            </w:pPr>
            <w:r w:rsidRPr="001F65C5">
              <w:t>2Rx, 4Rx</w:t>
            </w:r>
          </w:p>
        </w:tc>
      </w:tr>
      <w:tr w:rsidR="002D3737" w:rsidRPr="00A564B4" w14:paraId="2FA7B626" w14:textId="77777777" w:rsidTr="004C2466">
        <w:trPr>
          <w:cantSplit/>
          <w:jc w:val="center"/>
        </w:trPr>
        <w:tc>
          <w:tcPr>
            <w:tcW w:w="454" w:type="pct"/>
            <w:tcBorders>
              <w:bottom w:val="single" w:sz="6" w:space="0" w:color="auto"/>
            </w:tcBorders>
          </w:tcPr>
          <w:p w14:paraId="5FD0A79B" w14:textId="77777777" w:rsidR="002D3737" w:rsidRPr="001F65C5" w:rsidRDefault="002D3737" w:rsidP="00402D7F">
            <w:pPr>
              <w:pStyle w:val="TAL"/>
            </w:pPr>
            <w:r w:rsidRPr="001F65C5">
              <w:rPr>
                <w:rFonts w:hint="eastAsia"/>
              </w:rPr>
              <w:t>5.1.54</w:t>
            </w:r>
          </w:p>
        </w:tc>
        <w:tc>
          <w:tcPr>
            <w:tcW w:w="1059" w:type="pct"/>
            <w:tcBorders>
              <w:bottom w:val="single" w:sz="6" w:space="0" w:color="auto"/>
            </w:tcBorders>
          </w:tcPr>
          <w:p w14:paraId="62BAD6E6" w14:textId="77777777" w:rsidR="002D3737" w:rsidRPr="001F65C5" w:rsidRDefault="002D3737" w:rsidP="00402D7F">
            <w:pPr>
              <w:pStyle w:val="TAL"/>
            </w:pPr>
            <w:r w:rsidRPr="001F65C5">
              <w:rPr>
                <w:rFonts w:hint="eastAsia"/>
              </w:rPr>
              <w:t xml:space="preserve">E-UTRAN TDD </w:t>
            </w:r>
            <w:r w:rsidRPr="001F65C5">
              <w:rPr>
                <w:rFonts w:hint="eastAsia"/>
              </w:rPr>
              <w:t>–</w:t>
            </w:r>
            <w:r w:rsidRPr="001F65C5">
              <w:rPr>
                <w:rFonts w:hint="eastAsia"/>
              </w:rPr>
              <w:t xml:space="preserve"> TDD Inter-band Inter-frequency sync DAPS handover</w:t>
            </w:r>
          </w:p>
        </w:tc>
        <w:tc>
          <w:tcPr>
            <w:tcW w:w="326" w:type="pct"/>
            <w:tcBorders>
              <w:bottom w:val="single" w:sz="6" w:space="0" w:color="auto"/>
            </w:tcBorders>
          </w:tcPr>
          <w:p w14:paraId="34D31D7B" w14:textId="77777777" w:rsidR="002D3737" w:rsidRPr="001F65C5" w:rsidRDefault="002D3737" w:rsidP="00402D7F">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7" w:type="pct"/>
            <w:tcBorders>
              <w:bottom w:val="single" w:sz="6" w:space="0" w:color="auto"/>
            </w:tcBorders>
          </w:tcPr>
          <w:p w14:paraId="221ECF0D" w14:textId="77777777" w:rsidR="002D3737" w:rsidRPr="001F65C5" w:rsidRDefault="002D3737" w:rsidP="00402D7F">
            <w:pPr>
              <w:pStyle w:val="TAL"/>
              <w:rPr>
                <w:szCs w:val="18"/>
                <w:lang w:eastAsia="zh-CN"/>
              </w:rPr>
            </w:pPr>
            <w:r>
              <w:rPr>
                <w:rFonts w:hint="eastAsia"/>
                <w:szCs w:val="18"/>
                <w:lang w:eastAsia="zh-CN"/>
              </w:rPr>
              <w:t>C247</w:t>
            </w:r>
          </w:p>
        </w:tc>
        <w:tc>
          <w:tcPr>
            <w:tcW w:w="884" w:type="pct"/>
            <w:tcBorders>
              <w:bottom w:val="single" w:sz="6" w:space="0" w:color="auto"/>
            </w:tcBorders>
          </w:tcPr>
          <w:p w14:paraId="12F9F79F" w14:textId="77777777" w:rsidR="002D3737" w:rsidRPr="001F65C5" w:rsidRDefault="002D3737" w:rsidP="00402D7F">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597" w:type="pct"/>
            <w:shd w:val="clear" w:color="auto" w:fill="auto"/>
          </w:tcPr>
          <w:p w14:paraId="1A9D56B2" w14:textId="77777777" w:rsidR="002D3737" w:rsidRPr="00A564B4" w:rsidRDefault="002D3737" w:rsidP="00402D7F">
            <w:pPr>
              <w:pStyle w:val="TAL"/>
            </w:pPr>
          </w:p>
        </w:tc>
        <w:tc>
          <w:tcPr>
            <w:tcW w:w="609" w:type="pct"/>
            <w:shd w:val="clear" w:color="auto" w:fill="auto"/>
          </w:tcPr>
          <w:p w14:paraId="2113AC87" w14:textId="77777777" w:rsidR="002D3737" w:rsidRPr="00A564B4" w:rsidRDefault="002D3737" w:rsidP="00402D7F">
            <w:pPr>
              <w:pStyle w:val="TAL"/>
            </w:pPr>
          </w:p>
        </w:tc>
        <w:tc>
          <w:tcPr>
            <w:tcW w:w="614" w:type="pct"/>
          </w:tcPr>
          <w:p w14:paraId="0ACE83EC" w14:textId="77777777" w:rsidR="002D3737" w:rsidRPr="001F65C5" w:rsidRDefault="002D3737" w:rsidP="00402D7F">
            <w:pPr>
              <w:pStyle w:val="TAL"/>
            </w:pPr>
            <w:r w:rsidRPr="001F65C5">
              <w:t>2Rx, 4Rx</w:t>
            </w:r>
          </w:p>
        </w:tc>
      </w:tr>
      <w:tr w:rsidR="002D3737" w:rsidRPr="00A564B4" w14:paraId="75601777" w14:textId="77777777" w:rsidTr="004C2466">
        <w:trPr>
          <w:cantSplit/>
          <w:jc w:val="center"/>
        </w:trPr>
        <w:tc>
          <w:tcPr>
            <w:tcW w:w="454" w:type="pct"/>
            <w:tcBorders>
              <w:bottom w:val="single" w:sz="6" w:space="0" w:color="auto"/>
            </w:tcBorders>
          </w:tcPr>
          <w:p w14:paraId="5003993C" w14:textId="77777777" w:rsidR="002D3737" w:rsidRPr="001F65C5" w:rsidRDefault="002D3737" w:rsidP="00402D7F">
            <w:pPr>
              <w:pStyle w:val="TAL"/>
            </w:pPr>
            <w:r w:rsidRPr="001F65C5">
              <w:rPr>
                <w:rFonts w:hint="eastAsia"/>
              </w:rPr>
              <w:t>5.1.55</w:t>
            </w:r>
          </w:p>
        </w:tc>
        <w:tc>
          <w:tcPr>
            <w:tcW w:w="1059" w:type="pct"/>
            <w:tcBorders>
              <w:bottom w:val="single" w:sz="6" w:space="0" w:color="auto"/>
            </w:tcBorders>
          </w:tcPr>
          <w:p w14:paraId="351A6CF0" w14:textId="77777777" w:rsidR="002D3737" w:rsidRPr="001F65C5" w:rsidRDefault="002D3737" w:rsidP="00402D7F">
            <w:pPr>
              <w:pStyle w:val="TAL"/>
            </w:pPr>
            <w:r w:rsidRPr="001F65C5">
              <w:rPr>
                <w:rFonts w:hint="eastAsia"/>
              </w:rPr>
              <w:t>E-UTRAN FDD - TDD inter-band inter-frequency synchronous DAPS handover</w:t>
            </w:r>
          </w:p>
        </w:tc>
        <w:tc>
          <w:tcPr>
            <w:tcW w:w="326" w:type="pct"/>
            <w:tcBorders>
              <w:bottom w:val="single" w:sz="6" w:space="0" w:color="auto"/>
            </w:tcBorders>
          </w:tcPr>
          <w:p w14:paraId="51D1FA5E" w14:textId="77777777" w:rsidR="002D3737" w:rsidRPr="001F65C5" w:rsidRDefault="002D3737" w:rsidP="00402D7F">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7" w:type="pct"/>
            <w:tcBorders>
              <w:bottom w:val="single" w:sz="6" w:space="0" w:color="auto"/>
            </w:tcBorders>
          </w:tcPr>
          <w:p w14:paraId="7F7ED76A" w14:textId="77777777" w:rsidR="002D3737" w:rsidRPr="001F65C5" w:rsidRDefault="002D3737" w:rsidP="00402D7F">
            <w:pPr>
              <w:pStyle w:val="TAL"/>
              <w:rPr>
                <w:szCs w:val="18"/>
                <w:lang w:eastAsia="zh-CN"/>
              </w:rPr>
            </w:pPr>
            <w:r>
              <w:rPr>
                <w:szCs w:val="18"/>
                <w:lang w:eastAsia="zh-CN"/>
              </w:rPr>
              <w:t>C250</w:t>
            </w:r>
          </w:p>
        </w:tc>
        <w:tc>
          <w:tcPr>
            <w:tcW w:w="884" w:type="pct"/>
            <w:tcBorders>
              <w:bottom w:val="single" w:sz="6" w:space="0" w:color="auto"/>
            </w:tcBorders>
          </w:tcPr>
          <w:p w14:paraId="401AF398" w14:textId="77777777" w:rsidR="002D3737" w:rsidRPr="001F65C5" w:rsidRDefault="002D3737" w:rsidP="00402D7F">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597" w:type="pct"/>
            <w:shd w:val="clear" w:color="auto" w:fill="auto"/>
          </w:tcPr>
          <w:p w14:paraId="64FFF23F" w14:textId="77777777" w:rsidR="002D3737" w:rsidRPr="00A564B4" w:rsidRDefault="002D3737" w:rsidP="00402D7F">
            <w:pPr>
              <w:pStyle w:val="TAL"/>
            </w:pPr>
          </w:p>
        </w:tc>
        <w:tc>
          <w:tcPr>
            <w:tcW w:w="609" w:type="pct"/>
            <w:shd w:val="clear" w:color="auto" w:fill="auto"/>
          </w:tcPr>
          <w:p w14:paraId="49FD4788" w14:textId="77777777" w:rsidR="002D3737" w:rsidRPr="00A564B4" w:rsidRDefault="002D3737" w:rsidP="00402D7F">
            <w:pPr>
              <w:pStyle w:val="TAL"/>
            </w:pPr>
          </w:p>
        </w:tc>
        <w:tc>
          <w:tcPr>
            <w:tcW w:w="614" w:type="pct"/>
          </w:tcPr>
          <w:p w14:paraId="14AE14C9" w14:textId="77777777" w:rsidR="002D3737" w:rsidRPr="001F65C5" w:rsidRDefault="002D3737" w:rsidP="00402D7F">
            <w:pPr>
              <w:pStyle w:val="TAL"/>
            </w:pPr>
            <w:r w:rsidRPr="001F65C5">
              <w:t>2Rx, 4Rx</w:t>
            </w:r>
          </w:p>
        </w:tc>
      </w:tr>
      <w:tr w:rsidR="004C2466" w:rsidRPr="00495F50" w14:paraId="52BE2440" w14:textId="77777777" w:rsidTr="00402D7F">
        <w:trPr>
          <w:cantSplit/>
          <w:jc w:val="center"/>
        </w:trPr>
        <w:tc>
          <w:tcPr>
            <w:tcW w:w="5000" w:type="pct"/>
            <w:gridSpan w:val="8"/>
            <w:tcBorders>
              <w:bottom w:val="single" w:sz="6" w:space="0" w:color="auto"/>
            </w:tcBorders>
          </w:tcPr>
          <w:p w14:paraId="6FCE2714" w14:textId="77777777" w:rsidR="004C2466" w:rsidRPr="004C2466" w:rsidRDefault="004C2466" w:rsidP="00402D7F">
            <w:pPr>
              <w:pStyle w:val="TAL"/>
              <w:rPr>
                <w:b/>
                <w:bCs/>
                <w:color w:val="FF0000"/>
                <w:sz w:val="20"/>
                <w:szCs w:val="22"/>
              </w:rPr>
            </w:pPr>
            <w:r w:rsidRPr="004C2466">
              <w:rPr>
                <w:rFonts w:eastAsia="맑은 고딕" w:hint="eastAsia"/>
                <w:b/>
                <w:bCs/>
                <w:color w:val="FF0000"/>
                <w:sz w:val="20"/>
                <w:szCs w:val="22"/>
                <w:lang w:eastAsia="ko-KR"/>
              </w:rPr>
              <w:t>&lt;</w:t>
            </w:r>
            <w:r w:rsidRPr="004C2466">
              <w:rPr>
                <w:rFonts w:eastAsia="맑은 고딕"/>
                <w:b/>
                <w:bCs/>
                <w:color w:val="FF0000"/>
                <w:sz w:val="20"/>
                <w:szCs w:val="22"/>
                <w:lang w:eastAsia="ko-KR"/>
              </w:rPr>
              <w:t>Many rows unchanged are skipped&gt;</w:t>
            </w:r>
          </w:p>
        </w:tc>
      </w:tr>
      <w:tr w:rsidR="002D3737" w:rsidRPr="00495F50" w14:paraId="4AFE65F1" w14:textId="77777777" w:rsidTr="004C2466">
        <w:trPr>
          <w:cantSplit/>
          <w:jc w:val="center"/>
        </w:trPr>
        <w:tc>
          <w:tcPr>
            <w:tcW w:w="454" w:type="pct"/>
            <w:tcBorders>
              <w:top w:val="single" w:sz="6" w:space="0" w:color="auto"/>
              <w:left w:val="single" w:sz="6" w:space="0" w:color="auto"/>
              <w:bottom w:val="single" w:sz="6" w:space="0" w:color="auto"/>
              <w:right w:val="single" w:sz="6" w:space="0" w:color="auto"/>
            </w:tcBorders>
          </w:tcPr>
          <w:p w14:paraId="1E72ABA4" w14:textId="77777777" w:rsidR="002D3737" w:rsidRPr="00A564B4" w:rsidRDefault="002D3737" w:rsidP="00402D7F">
            <w:pPr>
              <w:pStyle w:val="TAL"/>
            </w:pPr>
            <w:r w:rsidRPr="00A564B4">
              <w:t>12.3.1</w:t>
            </w:r>
          </w:p>
        </w:tc>
        <w:tc>
          <w:tcPr>
            <w:tcW w:w="1059" w:type="pct"/>
            <w:tcBorders>
              <w:top w:val="single" w:sz="6" w:space="0" w:color="auto"/>
              <w:left w:val="single" w:sz="6" w:space="0" w:color="auto"/>
              <w:bottom w:val="single" w:sz="6" w:space="0" w:color="auto"/>
              <w:right w:val="single" w:sz="6" w:space="0" w:color="auto"/>
            </w:tcBorders>
          </w:tcPr>
          <w:p w14:paraId="302F6A8D" w14:textId="77777777" w:rsidR="002D3737" w:rsidRPr="00A564B4" w:rsidRDefault="002D3737" w:rsidP="00402D7F">
            <w:pPr>
              <w:pStyle w:val="TAL"/>
              <w:rPr>
                <w:rFonts w:eastAsia="바탕"/>
              </w:rPr>
            </w:pPr>
            <w:r w:rsidRPr="00A564B4">
              <w:rPr>
                <w:rFonts w:eastAsia="바탕"/>
              </w:rPr>
              <w:t>V2X Synchronization Reference Selection/Reselection Tests for GNSS configured as the highest priority</w:t>
            </w:r>
          </w:p>
        </w:tc>
        <w:tc>
          <w:tcPr>
            <w:tcW w:w="326" w:type="pct"/>
            <w:tcBorders>
              <w:top w:val="single" w:sz="6" w:space="0" w:color="auto"/>
              <w:left w:val="single" w:sz="6" w:space="0" w:color="auto"/>
              <w:bottom w:val="single" w:sz="6" w:space="0" w:color="auto"/>
              <w:right w:val="single" w:sz="6" w:space="0" w:color="auto"/>
            </w:tcBorders>
          </w:tcPr>
          <w:p w14:paraId="26177100" w14:textId="77777777" w:rsidR="002D3737" w:rsidRPr="00A564B4" w:rsidRDefault="002D3737" w:rsidP="00402D7F">
            <w:pPr>
              <w:pStyle w:val="TAL"/>
            </w:pPr>
            <w:r w:rsidRPr="00A564B4">
              <w:t>Rel-14</w:t>
            </w:r>
          </w:p>
        </w:tc>
        <w:tc>
          <w:tcPr>
            <w:tcW w:w="457" w:type="pct"/>
            <w:tcBorders>
              <w:top w:val="single" w:sz="6" w:space="0" w:color="auto"/>
              <w:left w:val="single" w:sz="6" w:space="0" w:color="auto"/>
              <w:bottom w:val="single" w:sz="6" w:space="0" w:color="auto"/>
              <w:right w:val="single" w:sz="6" w:space="0" w:color="auto"/>
            </w:tcBorders>
          </w:tcPr>
          <w:p w14:paraId="6C56D54E" w14:textId="77777777" w:rsidR="002D3737" w:rsidRPr="00A564B4" w:rsidRDefault="002D3737" w:rsidP="00402D7F">
            <w:pPr>
              <w:pStyle w:val="TAL"/>
              <w:rPr>
                <w:lang w:eastAsia="zh-TW"/>
              </w:rPr>
            </w:pPr>
            <w:r w:rsidRPr="00A564B4">
              <w:rPr>
                <w:lang w:eastAsia="zh-TW"/>
              </w:rPr>
              <w:t>C216</w:t>
            </w:r>
          </w:p>
        </w:tc>
        <w:tc>
          <w:tcPr>
            <w:tcW w:w="884" w:type="pct"/>
            <w:tcBorders>
              <w:top w:val="single" w:sz="6" w:space="0" w:color="auto"/>
              <w:left w:val="single" w:sz="6" w:space="0" w:color="auto"/>
              <w:bottom w:val="single" w:sz="6" w:space="0" w:color="auto"/>
              <w:right w:val="single" w:sz="6" w:space="0" w:color="auto"/>
            </w:tcBorders>
          </w:tcPr>
          <w:p w14:paraId="5A41F60A" w14:textId="77777777" w:rsidR="002D3737" w:rsidRPr="00A564B4" w:rsidRDefault="002D3737" w:rsidP="00402D7F">
            <w:pPr>
              <w:pStyle w:val="TAL"/>
              <w:rPr>
                <w:lang w:eastAsia="zh-CN"/>
              </w:rPr>
            </w:pPr>
            <w:r w:rsidRPr="00A564B4">
              <w:rPr>
                <w:lang w:eastAsia="zh-CN"/>
              </w:rPr>
              <w:t xml:space="preserve">UE supporting </w:t>
            </w:r>
            <w:r w:rsidRPr="00A564B4">
              <w:rPr>
                <w:lang w:eastAsia="zh-TW"/>
              </w:rPr>
              <w:t xml:space="preserve">V2X </w:t>
            </w:r>
            <w:proofErr w:type="spellStart"/>
            <w:r w:rsidRPr="00A564B4">
              <w:rPr>
                <w:lang w:eastAsia="zh-TW"/>
              </w:rPr>
              <w:t>Sidelink</w:t>
            </w:r>
            <w:proofErr w:type="spellEnd"/>
            <w:r w:rsidRPr="00A564B4">
              <w:rPr>
                <w:lang w:eastAsia="zh-TW"/>
              </w:rPr>
              <w:t xml:space="preserve"> communication and SLSS transmission and reception</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2F88BC45" w14:textId="77777777" w:rsidR="002D3737" w:rsidRPr="00A564B4" w:rsidRDefault="002D3737" w:rsidP="00402D7F">
            <w:pPr>
              <w:pStyle w:val="TAL"/>
            </w:pPr>
          </w:p>
        </w:tc>
        <w:tc>
          <w:tcPr>
            <w:tcW w:w="609" w:type="pct"/>
            <w:tcBorders>
              <w:top w:val="single" w:sz="6" w:space="0" w:color="auto"/>
              <w:left w:val="single" w:sz="6" w:space="0" w:color="auto"/>
              <w:bottom w:val="single" w:sz="6" w:space="0" w:color="auto"/>
              <w:right w:val="single" w:sz="6" w:space="0" w:color="auto"/>
            </w:tcBorders>
            <w:shd w:val="clear" w:color="auto" w:fill="auto"/>
          </w:tcPr>
          <w:p w14:paraId="2BAB665B" w14:textId="77777777" w:rsidR="002D3737" w:rsidRPr="00A564B4" w:rsidRDefault="002D3737" w:rsidP="00402D7F">
            <w:pPr>
              <w:pStyle w:val="TAL"/>
            </w:pPr>
          </w:p>
        </w:tc>
        <w:tc>
          <w:tcPr>
            <w:tcW w:w="614" w:type="pct"/>
            <w:tcBorders>
              <w:top w:val="single" w:sz="6" w:space="0" w:color="auto"/>
              <w:left w:val="single" w:sz="6" w:space="0" w:color="auto"/>
              <w:bottom w:val="single" w:sz="6" w:space="0" w:color="auto"/>
              <w:right w:val="single" w:sz="6" w:space="0" w:color="auto"/>
            </w:tcBorders>
          </w:tcPr>
          <w:p w14:paraId="698268E1" w14:textId="77777777" w:rsidR="002D3737" w:rsidRPr="00A564B4" w:rsidRDefault="002D3737" w:rsidP="00402D7F">
            <w:pPr>
              <w:pStyle w:val="TAL"/>
            </w:pPr>
          </w:p>
        </w:tc>
      </w:tr>
      <w:tr w:rsidR="002D3737" w:rsidRPr="00495F50" w14:paraId="6A899C41" w14:textId="77777777" w:rsidTr="004C2466">
        <w:trPr>
          <w:cantSplit/>
          <w:jc w:val="center"/>
        </w:trPr>
        <w:tc>
          <w:tcPr>
            <w:tcW w:w="454" w:type="pct"/>
            <w:tcBorders>
              <w:top w:val="single" w:sz="6" w:space="0" w:color="auto"/>
              <w:left w:val="single" w:sz="6" w:space="0" w:color="auto"/>
              <w:bottom w:val="single" w:sz="6" w:space="0" w:color="auto"/>
              <w:right w:val="single" w:sz="6" w:space="0" w:color="auto"/>
            </w:tcBorders>
          </w:tcPr>
          <w:p w14:paraId="1C999F1A" w14:textId="77777777" w:rsidR="002D3737" w:rsidRPr="00A564B4" w:rsidRDefault="002D3737" w:rsidP="00402D7F">
            <w:pPr>
              <w:pStyle w:val="TAL"/>
            </w:pPr>
            <w:r w:rsidRPr="00A564B4">
              <w:t>12.3.2</w:t>
            </w:r>
          </w:p>
        </w:tc>
        <w:tc>
          <w:tcPr>
            <w:tcW w:w="1059" w:type="pct"/>
            <w:tcBorders>
              <w:top w:val="single" w:sz="6" w:space="0" w:color="auto"/>
              <w:left w:val="single" w:sz="6" w:space="0" w:color="auto"/>
              <w:bottom w:val="single" w:sz="6" w:space="0" w:color="auto"/>
              <w:right w:val="single" w:sz="6" w:space="0" w:color="auto"/>
            </w:tcBorders>
          </w:tcPr>
          <w:p w14:paraId="4C796609" w14:textId="77777777" w:rsidR="002D3737" w:rsidRPr="00A564B4" w:rsidRDefault="002D3737" w:rsidP="00402D7F">
            <w:pPr>
              <w:pStyle w:val="TAL"/>
              <w:rPr>
                <w:rFonts w:eastAsia="바탕"/>
              </w:rPr>
            </w:pPr>
            <w:r w:rsidRPr="00A564B4">
              <w:rPr>
                <w:rFonts w:eastAsia="바탕"/>
              </w:rPr>
              <w:t xml:space="preserve">V2X Synchronization Reference Selection/Reselection Tests for </w:t>
            </w:r>
            <w:proofErr w:type="spellStart"/>
            <w:r w:rsidRPr="00A564B4">
              <w:rPr>
                <w:rFonts w:eastAsia="바탕"/>
              </w:rPr>
              <w:t>eNB</w:t>
            </w:r>
            <w:proofErr w:type="spellEnd"/>
            <w:r w:rsidRPr="00A564B4">
              <w:rPr>
                <w:rFonts w:eastAsia="바탕"/>
              </w:rPr>
              <w:t xml:space="preserve"> configured as the highest priority</w:t>
            </w:r>
          </w:p>
        </w:tc>
        <w:tc>
          <w:tcPr>
            <w:tcW w:w="326" w:type="pct"/>
            <w:tcBorders>
              <w:top w:val="single" w:sz="6" w:space="0" w:color="auto"/>
              <w:left w:val="single" w:sz="6" w:space="0" w:color="auto"/>
              <w:bottom w:val="single" w:sz="6" w:space="0" w:color="auto"/>
              <w:right w:val="single" w:sz="6" w:space="0" w:color="auto"/>
            </w:tcBorders>
          </w:tcPr>
          <w:p w14:paraId="684C4CF2" w14:textId="77777777" w:rsidR="002D3737" w:rsidRPr="00A564B4" w:rsidRDefault="002D3737" w:rsidP="00402D7F">
            <w:pPr>
              <w:pStyle w:val="TAL"/>
            </w:pPr>
            <w:r w:rsidRPr="00A564B4">
              <w:t>Rel-14</w:t>
            </w:r>
          </w:p>
        </w:tc>
        <w:tc>
          <w:tcPr>
            <w:tcW w:w="457" w:type="pct"/>
            <w:tcBorders>
              <w:top w:val="single" w:sz="6" w:space="0" w:color="auto"/>
              <w:left w:val="single" w:sz="6" w:space="0" w:color="auto"/>
              <w:bottom w:val="single" w:sz="6" w:space="0" w:color="auto"/>
              <w:right w:val="single" w:sz="6" w:space="0" w:color="auto"/>
            </w:tcBorders>
          </w:tcPr>
          <w:p w14:paraId="5230CC69" w14:textId="77777777" w:rsidR="002D3737" w:rsidRPr="00A564B4" w:rsidRDefault="002D3737" w:rsidP="00402D7F">
            <w:pPr>
              <w:pStyle w:val="TAL"/>
              <w:rPr>
                <w:lang w:eastAsia="zh-TW"/>
              </w:rPr>
            </w:pPr>
            <w:r w:rsidRPr="00A564B4">
              <w:rPr>
                <w:lang w:eastAsia="zh-TW"/>
              </w:rPr>
              <w:t>C216</w:t>
            </w:r>
          </w:p>
        </w:tc>
        <w:tc>
          <w:tcPr>
            <w:tcW w:w="884" w:type="pct"/>
            <w:tcBorders>
              <w:top w:val="single" w:sz="6" w:space="0" w:color="auto"/>
              <w:left w:val="single" w:sz="6" w:space="0" w:color="auto"/>
              <w:bottom w:val="single" w:sz="6" w:space="0" w:color="auto"/>
              <w:right w:val="single" w:sz="6" w:space="0" w:color="auto"/>
            </w:tcBorders>
          </w:tcPr>
          <w:p w14:paraId="351EB295" w14:textId="77777777" w:rsidR="002D3737" w:rsidRPr="00A564B4" w:rsidRDefault="002D3737" w:rsidP="00402D7F">
            <w:pPr>
              <w:pStyle w:val="TAL"/>
              <w:rPr>
                <w:lang w:eastAsia="zh-CN"/>
              </w:rPr>
            </w:pPr>
            <w:r w:rsidRPr="00A564B4">
              <w:rPr>
                <w:lang w:eastAsia="zh-CN"/>
              </w:rPr>
              <w:t xml:space="preserve">UE supporting </w:t>
            </w:r>
            <w:r w:rsidRPr="00A564B4">
              <w:rPr>
                <w:lang w:eastAsia="zh-TW"/>
              </w:rPr>
              <w:t xml:space="preserve">V2X </w:t>
            </w:r>
            <w:proofErr w:type="spellStart"/>
            <w:r w:rsidRPr="00A564B4">
              <w:rPr>
                <w:lang w:eastAsia="zh-TW"/>
              </w:rPr>
              <w:t>Sidelink</w:t>
            </w:r>
            <w:proofErr w:type="spellEnd"/>
            <w:r w:rsidRPr="00A564B4">
              <w:rPr>
                <w:lang w:eastAsia="zh-TW"/>
              </w:rPr>
              <w:t xml:space="preserve"> communication and SLSS transmission and reception</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75B5E12E" w14:textId="77777777" w:rsidR="002D3737" w:rsidRPr="00A564B4" w:rsidRDefault="002D3737" w:rsidP="00402D7F">
            <w:pPr>
              <w:pStyle w:val="TAL"/>
            </w:pPr>
          </w:p>
        </w:tc>
        <w:tc>
          <w:tcPr>
            <w:tcW w:w="609" w:type="pct"/>
            <w:tcBorders>
              <w:top w:val="single" w:sz="6" w:space="0" w:color="auto"/>
              <w:left w:val="single" w:sz="6" w:space="0" w:color="auto"/>
              <w:bottom w:val="single" w:sz="6" w:space="0" w:color="auto"/>
              <w:right w:val="single" w:sz="6" w:space="0" w:color="auto"/>
            </w:tcBorders>
            <w:shd w:val="clear" w:color="auto" w:fill="auto"/>
          </w:tcPr>
          <w:p w14:paraId="5D8CA6DB" w14:textId="77777777" w:rsidR="002D3737" w:rsidRPr="00A564B4" w:rsidRDefault="002D3737" w:rsidP="00402D7F">
            <w:pPr>
              <w:pStyle w:val="TAL"/>
            </w:pPr>
          </w:p>
        </w:tc>
        <w:tc>
          <w:tcPr>
            <w:tcW w:w="614" w:type="pct"/>
            <w:tcBorders>
              <w:top w:val="single" w:sz="6" w:space="0" w:color="auto"/>
              <w:left w:val="single" w:sz="6" w:space="0" w:color="auto"/>
              <w:bottom w:val="single" w:sz="6" w:space="0" w:color="auto"/>
              <w:right w:val="single" w:sz="6" w:space="0" w:color="auto"/>
            </w:tcBorders>
          </w:tcPr>
          <w:p w14:paraId="77EA1737" w14:textId="77777777" w:rsidR="002D3737" w:rsidRPr="00A564B4" w:rsidRDefault="002D3737" w:rsidP="00402D7F">
            <w:pPr>
              <w:pStyle w:val="TAL"/>
            </w:pPr>
          </w:p>
        </w:tc>
      </w:tr>
      <w:tr w:rsidR="002D3737" w:rsidRPr="00495F50" w14:paraId="5C210B06" w14:textId="77777777" w:rsidTr="004C2466">
        <w:trPr>
          <w:cantSplit/>
          <w:jc w:val="center"/>
        </w:trPr>
        <w:tc>
          <w:tcPr>
            <w:tcW w:w="454" w:type="pct"/>
            <w:tcBorders>
              <w:top w:val="single" w:sz="6" w:space="0" w:color="auto"/>
              <w:left w:val="single" w:sz="6" w:space="0" w:color="auto"/>
              <w:bottom w:val="single" w:sz="6" w:space="0" w:color="auto"/>
              <w:right w:val="single" w:sz="6" w:space="0" w:color="auto"/>
            </w:tcBorders>
          </w:tcPr>
          <w:p w14:paraId="3C3C4C72" w14:textId="77777777" w:rsidR="002D3737" w:rsidRPr="00A564B4" w:rsidRDefault="002D3737" w:rsidP="00402D7F">
            <w:pPr>
              <w:pStyle w:val="TAL"/>
            </w:pPr>
            <w:r w:rsidRPr="00A564B4">
              <w:t>12.4</w:t>
            </w:r>
          </w:p>
        </w:tc>
        <w:tc>
          <w:tcPr>
            <w:tcW w:w="1059" w:type="pct"/>
            <w:tcBorders>
              <w:top w:val="single" w:sz="6" w:space="0" w:color="auto"/>
              <w:left w:val="single" w:sz="6" w:space="0" w:color="auto"/>
              <w:bottom w:val="single" w:sz="6" w:space="0" w:color="auto"/>
              <w:right w:val="single" w:sz="6" w:space="0" w:color="auto"/>
            </w:tcBorders>
          </w:tcPr>
          <w:p w14:paraId="704D7B4A" w14:textId="77777777" w:rsidR="002D3737" w:rsidRPr="00A564B4" w:rsidRDefault="002D3737" w:rsidP="00402D7F">
            <w:pPr>
              <w:pStyle w:val="TAL"/>
            </w:pPr>
            <w:r w:rsidRPr="00A564B4">
              <w:t>Congestion Control Measurement Test for V2X UE</w:t>
            </w:r>
          </w:p>
        </w:tc>
        <w:tc>
          <w:tcPr>
            <w:tcW w:w="326" w:type="pct"/>
            <w:tcBorders>
              <w:top w:val="single" w:sz="6" w:space="0" w:color="auto"/>
              <w:left w:val="single" w:sz="6" w:space="0" w:color="auto"/>
              <w:bottom w:val="single" w:sz="6" w:space="0" w:color="auto"/>
              <w:right w:val="single" w:sz="6" w:space="0" w:color="auto"/>
            </w:tcBorders>
          </w:tcPr>
          <w:p w14:paraId="677FC9D4" w14:textId="77777777" w:rsidR="002D3737" w:rsidRPr="00A564B4" w:rsidRDefault="002D3737" w:rsidP="00402D7F">
            <w:pPr>
              <w:pStyle w:val="TAL"/>
            </w:pPr>
            <w:r w:rsidRPr="00A564B4">
              <w:t>Rel-14</w:t>
            </w:r>
          </w:p>
        </w:tc>
        <w:tc>
          <w:tcPr>
            <w:tcW w:w="457" w:type="pct"/>
            <w:tcBorders>
              <w:top w:val="single" w:sz="6" w:space="0" w:color="auto"/>
              <w:left w:val="single" w:sz="6" w:space="0" w:color="auto"/>
              <w:bottom w:val="single" w:sz="6" w:space="0" w:color="auto"/>
              <w:right w:val="single" w:sz="6" w:space="0" w:color="auto"/>
            </w:tcBorders>
          </w:tcPr>
          <w:p w14:paraId="2C6EC546" w14:textId="77777777" w:rsidR="002D3737" w:rsidRPr="00A564B4" w:rsidRDefault="002D3737" w:rsidP="00402D7F">
            <w:pPr>
              <w:pStyle w:val="TAL"/>
              <w:rPr>
                <w:lang w:eastAsia="zh-TW"/>
              </w:rPr>
            </w:pPr>
            <w:r w:rsidRPr="00A564B4">
              <w:rPr>
                <w:lang w:eastAsia="zh-TW"/>
              </w:rPr>
              <w:t>C217</w:t>
            </w:r>
          </w:p>
        </w:tc>
        <w:tc>
          <w:tcPr>
            <w:tcW w:w="884" w:type="pct"/>
            <w:tcBorders>
              <w:top w:val="single" w:sz="6" w:space="0" w:color="auto"/>
              <w:left w:val="single" w:sz="6" w:space="0" w:color="auto"/>
              <w:bottom w:val="single" w:sz="6" w:space="0" w:color="auto"/>
              <w:right w:val="single" w:sz="6" w:space="0" w:color="auto"/>
            </w:tcBorders>
          </w:tcPr>
          <w:p w14:paraId="3092E08D" w14:textId="77777777" w:rsidR="002D3737" w:rsidRPr="00A564B4" w:rsidRDefault="002D3737" w:rsidP="00402D7F">
            <w:pPr>
              <w:pStyle w:val="TAL"/>
              <w:rPr>
                <w:lang w:eastAsia="zh-CN"/>
              </w:rPr>
            </w:pPr>
            <w:r w:rsidRPr="00A564B4">
              <w:rPr>
                <w:lang w:eastAsia="zh-CN"/>
              </w:rPr>
              <w:t xml:space="preserve">UE supporting </w:t>
            </w:r>
            <w:r w:rsidRPr="00A564B4">
              <w:rPr>
                <w:lang w:eastAsia="zh-TW"/>
              </w:rPr>
              <w:t xml:space="preserve">V2X </w:t>
            </w:r>
            <w:proofErr w:type="spellStart"/>
            <w:r w:rsidRPr="00A564B4">
              <w:rPr>
                <w:lang w:eastAsia="zh-TW"/>
              </w:rPr>
              <w:t>Sidelink</w:t>
            </w:r>
            <w:proofErr w:type="spellEnd"/>
            <w:r w:rsidRPr="00A564B4">
              <w:rPr>
                <w:lang w:eastAsia="zh-TW"/>
              </w:rPr>
              <w:t xml:space="preserve"> communication and congestion control</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0DBD5E10" w14:textId="77777777" w:rsidR="002D3737" w:rsidRPr="00A564B4" w:rsidRDefault="002D3737" w:rsidP="00402D7F">
            <w:pPr>
              <w:pStyle w:val="TAL"/>
            </w:pPr>
          </w:p>
        </w:tc>
        <w:tc>
          <w:tcPr>
            <w:tcW w:w="609" w:type="pct"/>
            <w:tcBorders>
              <w:top w:val="single" w:sz="6" w:space="0" w:color="auto"/>
              <w:left w:val="single" w:sz="6" w:space="0" w:color="auto"/>
              <w:bottom w:val="single" w:sz="6" w:space="0" w:color="auto"/>
              <w:right w:val="single" w:sz="6" w:space="0" w:color="auto"/>
            </w:tcBorders>
            <w:shd w:val="clear" w:color="auto" w:fill="auto"/>
          </w:tcPr>
          <w:p w14:paraId="34CE4150" w14:textId="77777777" w:rsidR="002D3737" w:rsidRPr="00A564B4" w:rsidRDefault="002D3737" w:rsidP="00402D7F">
            <w:pPr>
              <w:pStyle w:val="TAL"/>
            </w:pPr>
          </w:p>
        </w:tc>
        <w:tc>
          <w:tcPr>
            <w:tcW w:w="614" w:type="pct"/>
            <w:tcBorders>
              <w:top w:val="single" w:sz="6" w:space="0" w:color="auto"/>
              <w:left w:val="single" w:sz="6" w:space="0" w:color="auto"/>
              <w:bottom w:val="single" w:sz="6" w:space="0" w:color="auto"/>
              <w:right w:val="single" w:sz="6" w:space="0" w:color="auto"/>
            </w:tcBorders>
          </w:tcPr>
          <w:p w14:paraId="67AC6810" w14:textId="77777777" w:rsidR="002D3737" w:rsidRPr="00A564B4" w:rsidRDefault="002D3737" w:rsidP="00402D7F">
            <w:pPr>
              <w:pStyle w:val="TAL"/>
            </w:pPr>
          </w:p>
        </w:tc>
      </w:tr>
      <w:tr w:rsidR="002D3737" w:rsidRPr="00495F50" w14:paraId="4B03AB12" w14:textId="77777777" w:rsidTr="004C2466">
        <w:trPr>
          <w:cantSplit/>
          <w:jc w:val="center"/>
        </w:trPr>
        <w:tc>
          <w:tcPr>
            <w:tcW w:w="454" w:type="pct"/>
            <w:tcBorders>
              <w:top w:val="single" w:sz="6" w:space="0" w:color="auto"/>
              <w:left w:val="single" w:sz="6" w:space="0" w:color="auto"/>
              <w:bottom w:val="single" w:sz="6" w:space="0" w:color="auto"/>
              <w:right w:val="single" w:sz="6" w:space="0" w:color="auto"/>
            </w:tcBorders>
          </w:tcPr>
          <w:p w14:paraId="7AB0BD84" w14:textId="77777777" w:rsidR="002D3737" w:rsidRPr="00A564B4" w:rsidRDefault="002D3737" w:rsidP="00402D7F">
            <w:pPr>
              <w:pStyle w:val="TAL"/>
            </w:pPr>
            <w:r w:rsidRPr="00A564B4">
              <w:t>12.5</w:t>
            </w:r>
          </w:p>
        </w:tc>
        <w:tc>
          <w:tcPr>
            <w:tcW w:w="1059" w:type="pct"/>
            <w:tcBorders>
              <w:top w:val="single" w:sz="6" w:space="0" w:color="auto"/>
              <w:left w:val="single" w:sz="6" w:space="0" w:color="auto"/>
              <w:bottom w:val="single" w:sz="6" w:space="0" w:color="auto"/>
              <w:right w:val="single" w:sz="6" w:space="0" w:color="auto"/>
            </w:tcBorders>
          </w:tcPr>
          <w:p w14:paraId="69637713" w14:textId="77777777" w:rsidR="002D3737" w:rsidRPr="00A564B4" w:rsidRDefault="002D3737" w:rsidP="00402D7F">
            <w:pPr>
              <w:pStyle w:val="TAL"/>
            </w:pPr>
            <w:r w:rsidRPr="00A564B4">
              <w:t xml:space="preserve">Interruptions due to V2X </w:t>
            </w:r>
            <w:proofErr w:type="spellStart"/>
            <w:r w:rsidRPr="00A564B4">
              <w:t>Sidelink</w:t>
            </w:r>
            <w:proofErr w:type="spellEnd"/>
            <w:r w:rsidRPr="00A564B4">
              <w:t xml:space="preserve"> Communication</w:t>
            </w:r>
          </w:p>
        </w:tc>
        <w:tc>
          <w:tcPr>
            <w:tcW w:w="326" w:type="pct"/>
            <w:tcBorders>
              <w:top w:val="single" w:sz="6" w:space="0" w:color="auto"/>
              <w:left w:val="single" w:sz="6" w:space="0" w:color="auto"/>
              <w:bottom w:val="single" w:sz="6" w:space="0" w:color="auto"/>
              <w:right w:val="single" w:sz="6" w:space="0" w:color="auto"/>
            </w:tcBorders>
          </w:tcPr>
          <w:p w14:paraId="27DBF323" w14:textId="77777777" w:rsidR="002D3737" w:rsidRPr="00A564B4" w:rsidRDefault="002D3737" w:rsidP="00402D7F">
            <w:pPr>
              <w:pStyle w:val="TAL"/>
            </w:pPr>
            <w:r w:rsidRPr="00A564B4">
              <w:t>Rel-14</w:t>
            </w:r>
          </w:p>
        </w:tc>
        <w:tc>
          <w:tcPr>
            <w:tcW w:w="457" w:type="pct"/>
            <w:tcBorders>
              <w:top w:val="single" w:sz="6" w:space="0" w:color="auto"/>
              <w:left w:val="single" w:sz="6" w:space="0" w:color="auto"/>
              <w:bottom w:val="single" w:sz="6" w:space="0" w:color="auto"/>
              <w:right w:val="single" w:sz="6" w:space="0" w:color="auto"/>
            </w:tcBorders>
          </w:tcPr>
          <w:p w14:paraId="3C0B5A62" w14:textId="77777777" w:rsidR="002D3737" w:rsidRPr="00A564B4" w:rsidRDefault="002D3737" w:rsidP="00402D7F">
            <w:pPr>
              <w:pStyle w:val="TAL"/>
              <w:rPr>
                <w:lang w:eastAsia="zh-TW"/>
              </w:rPr>
            </w:pPr>
            <w:r w:rsidRPr="00A564B4">
              <w:rPr>
                <w:lang w:eastAsia="zh-TW"/>
              </w:rPr>
              <w:t>C204</w:t>
            </w:r>
          </w:p>
        </w:tc>
        <w:tc>
          <w:tcPr>
            <w:tcW w:w="884" w:type="pct"/>
            <w:tcBorders>
              <w:top w:val="single" w:sz="6" w:space="0" w:color="auto"/>
              <w:left w:val="single" w:sz="6" w:space="0" w:color="auto"/>
              <w:bottom w:val="single" w:sz="6" w:space="0" w:color="auto"/>
              <w:right w:val="single" w:sz="6" w:space="0" w:color="auto"/>
            </w:tcBorders>
          </w:tcPr>
          <w:p w14:paraId="1A97452F" w14:textId="77777777" w:rsidR="002D3737" w:rsidRPr="00A564B4" w:rsidRDefault="002D3737" w:rsidP="00402D7F">
            <w:pPr>
              <w:pStyle w:val="TAL"/>
              <w:rPr>
                <w:lang w:eastAsia="zh-CN"/>
              </w:rPr>
            </w:pPr>
            <w:r w:rsidRPr="00A564B4">
              <w:rPr>
                <w:lang w:eastAsia="zh-CN"/>
              </w:rPr>
              <w:t xml:space="preserve">UE supporting E-UTRA and </w:t>
            </w:r>
            <w:r w:rsidRPr="00A564B4">
              <w:rPr>
                <w:lang w:eastAsia="zh-TW"/>
              </w:rPr>
              <w:t xml:space="preserve">V2X </w:t>
            </w:r>
            <w:proofErr w:type="spellStart"/>
            <w:r w:rsidRPr="00A564B4">
              <w:rPr>
                <w:lang w:eastAsia="zh-TW"/>
              </w:rPr>
              <w:t>Sidelink</w:t>
            </w:r>
            <w:proofErr w:type="spellEnd"/>
            <w:r w:rsidRPr="00A564B4">
              <w:rPr>
                <w:lang w:eastAsia="zh-TW"/>
              </w:rPr>
              <w:t xml:space="preserve"> communication</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3845DEE9" w14:textId="77777777" w:rsidR="002D3737" w:rsidRPr="00A564B4" w:rsidRDefault="002D3737" w:rsidP="00402D7F">
            <w:pPr>
              <w:pStyle w:val="TAL"/>
            </w:pPr>
          </w:p>
        </w:tc>
        <w:tc>
          <w:tcPr>
            <w:tcW w:w="609" w:type="pct"/>
            <w:tcBorders>
              <w:top w:val="single" w:sz="6" w:space="0" w:color="auto"/>
              <w:left w:val="single" w:sz="6" w:space="0" w:color="auto"/>
              <w:bottom w:val="single" w:sz="6" w:space="0" w:color="auto"/>
              <w:right w:val="single" w:sz="6" w:space="0" w:color="auto"/>
            </w:tcBorders>
            <w:shd w:val="clear" w:color="auto" w:fill="auto"/>
          </w:tcPr>
          <w:p w14:paraId="6B856B61" w14:textId="77777777" w:rsidR="002D3737" w:rsidRPr="00A564B4" w:rsidRDefault="002D3737" w:rsidP="00402D7F">
            <w:pPr>
              <w:pStyle w:val="TAL"/>
            </w:pPr>
          </w:p>
        </w:tc>
        <w:tc>
          <w:tcPr>
            <w:tcW w:w="614" w:type="pct"/>
            <w:tcBorders>
              <w:top w:val="single" w:sz="6" w:space="0" w:color="auto"/>
              <w:left w:val="single" w:sz="6" w:space="0" w:color="auto"/>
              <w:bottom w:val="single" w:sz="6" w:space="0" w:color="auto"/>
              <w:right w:val="single" w:sz="6" w:space="0" w:color="auto"/>
            </w:tcBorders>
          </w:tcPr>
          <w:p w14:paraId="7875672A" w14:textId="77777777" w:rsidR="002D3737" w:rsidRPr="00A564B4" w:rsidRDefault="002D3737" w:rsidP="00402D7F">
            <w:pPr>
              <w:pStyle w:val="TAL"/>
            </w:pPr>
          </w:p>
        </w:tc>
      </w:tr>
      <w:tr w:rsidR="002D3737" w:rsidRPr="00495F50" w14:paraId="0F1DFC7B" w14:textId="77777777" w:rsidTr="004C2466">
        <w:trPr>
          <w:cantSplit/>
          <w:jc w:val="center"/>
        </w:trPr>
        <w:tc>
          <w:tcPr>
            <w:tcW w:w="454" w:type="pct"/>
            <w:tcBorders>
              <w:top w:val="single" w:sz="6" w:space="0" w:color="auto"/>
              <w:left w:val="single" w:sz="6" w:space="0" w:color="auto"/>
              <w:bottom w:val="single" w:sz="6" w:space="0" w:color="auto"/>
              <w:right w:val="single" w:sz="6" w:space="0" w:color="auto"/>
            </w:tcBorders>
          </w:tcPr>
          <w:p w14:paraId="66C6B245" w14:textId="77777777" w:rsidR="002D3737" w:rsidRPr="00A564B4" w:rsidRDefault="002D3737" w:rsidP="00402D7F">
            <w:pPr>
              <w:pStyle w:val="TAL"/>
            </w:pPr>
            <w:r w:rsidRPr="00A564B4">
              <w:t>12.6.1</w:t>
            </w:r>
          </w:p>
        </w:tc>
        <w:tc>
          <w:tcPr>
            <w:tcW w:w="1059" w:type="pct"/>
            <w:tcBorders>
              <w:top w:val="single" w:sz="6" w:space="0" w:color="auto"/>
              <w:left w:val="single" w:sz="6" w:space="0" w:color="auto"/>
              <w:bottom w:val="single" w:sz="6" w:space="0" w:color="auto"/>
              <w:right w:val="single" w:sz="6" w:space="0" w:color="auto"/>
            </w:tcBorders>
          </w:tcPr>
          <w:p w14:paraId="6FB1EE02" w14:textId="77777777" w:rsidR="002D3737" w:rsidRPr="00A564B4" w:rsidRDefault="002D3737" w:rsidP="00402D7F">
            <w:pPr>
              <w:pStyle w:val="TAL"/>
            </w:pPr>
            <w:r w:rsidRPr="00A564B4">
              <w:t>V2X UE Autonomous Resource Selection/Reselection Tests for PSSCH-RSRP measurements</w:t>
            </w:r>
          </w:p>
        </w:tc>
        <w:tc>
          <w:tcPr>
            <w:tcW w:w="326" w:type="pct"/>
            <w:tcBorders>
              <w:top w:val="single" w:sz="6" w:space="0" w:color="auto"/>
              <w:left w:val="single" w:sz="6" w:space="0" w:color="auto"/>
              <w:bottom w:val="single" w:sz="6" w:space="0" w:color="auto"/>
              <w:right w:val="single" w:sz="6" w:space="0" w:color="auto"/>
            </w:tcBorders>
          </w:tcPr>
          <w:p w14:paraId="1804C6FA" w14:textId="77777777" w:rsidR="002D3737" w:rsidRPr="00A564B4" w:rsidRDefault="002D3737" w:rsidP="00402D7F">
            <w:pPr>
              <w:pStyle w:val="TAL"/>
            </w:pPr>
            <w:r w:rsidRPr="00A564B4">
              <w:t>Rel-14</w:t>
            </w:r>
          </w:p>
        </w:tc>
        <w:tc>
          <w:tcPr>
            <w:tcW w:w="457" w:type="pct"/>
            <w:tcBorders>
              <w:top w:val="single" w:sz="6" w:space="0" w:color="auto"/>
              <w:left w:val="single" w:sz="6" w:space="0" w:color="auto"/>
              <w:bottom w:val="single" w:sz="6" w:space="0" w:color="auto"/>
              <w:right w:val="single" w:sz="6" w:space="0" w:color="auto"/>
            </w:tcBorders>
          </w:tcPr>
          <w:p w14:paraId="0A522F3A" w14:textId="77777777" w:rsidR="002D3737" w:rsidRPr="00A564B4" w:rsidRDefault="002D3737" w:rsidP="00402D7F">
            <w:pPr>
              <w:pStyle w:val="TAL"/>
              <w:rPr>
                <w:lang w:eastAsia="zh-TW"/>
              </w:rPr>
            </w:pPr>
            <w:r w:rsidRPr="00A564B4">
              <w:rPr>
                <w:lang w:eastAsia="zh-TW"/>
              </w:rPr>
              <w:t>C228</w:t>
            </w:r>
          </w:p>
        </w:tc>
        <w:tc>
          <w:tcPr>
            <w:tcW w:w="884" w:type="pct"/>
            <w:tcBorders>
              <w:top w:val="single" w:sz="6" w:space="0" w:color="auto"/>
              <w:left w:val="single" w:sz="6" w:space="0" w:color="auto"/>
              <w:bottom w:val="single" w:sz="6" w:space="0" w:color="auto"/>
              <w:right w:val="single" w:sz="6" w:space="0" w:color="auto"/>
            </w:tcBorders>
          </w:tcPr>
          <w:p w14:paraId="0DEA85B6" w14:textId="77777777" w:rsidR="002D3737" w:rsidRPr="00A564B4" w:rsidRDefault="002D3737" w:rsidP="00402D7F">
            <w:pPr>
              <w:pStyle w:val="TAL"/>
              <w:rPr>
                <w:lang w:eastAsia="zh-CN"/>
              </w:rPr>
            </w:pPr>
            <w:r w:rsidRPr="00A564B4">
              <w:rPr>
                <w:lang w:eastAsia="zh-CN"/>
              </w:rPr>
              <w:t xml:space="preserve">UE supporting </w:t>
            </w:r>
            <w:r w:rsidRPr="00A564B4">
              <w:rPr>
                <w:lang w:eastAsia="zh-TW"/>
              </w:rPr>
              <w:t xml:space="preserve">V2X </w:t>
            </w:r>
            <w:proofErr w:type="spellStart"/>
            <w:r w:rsidRPr="00A564B4">
              <w:rPr>
                <w:lang w:eastAsia="zh-TW"/>
              </w:rPr>
              <w:t>Sidelink</w:t>
            </w:r>
            <w:proofErr w:type="spellEnd"/>
            <w:r w:rsidRPr="00A564B4">
              <w:rPr>
                <w:lang w:eastAsia="zh-TW"/>
              </w:rPr>
              <w:t xml:space="preserve"> communication and autonomous resource selection</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79184F16" w14:textId="77777777" w:rsidR="002D3737" w:rsidRPr="00A564B4" w:rsidRDefault="002D3737" w:rsidP="00402D7F">
            <w:pPr>
              <w:pStyle w:val="TAL"/>
            </w:pPr>
          </w:p>
        </w:tc>
        <w:tc>
          <w:tcPr>
            <w:tcW w:w="609" w:type="pct"/>
            <w:tcBorders>
              <w:top w:val="single" w:sz="6" w:space="0" w:color="auto"/>
              <w:left w:val="single" w:sz="6" w:space="0" w:color="auto"/>
              <w:bottom w:val="single" w:sz="6" w:space="0" w:color="auto"/>
              <w:right w:val="single" w:sz="6" w:space="0" w:color="auto"/>
            </w:tcBorders>
            <w:shd w:val="clear" w:color="auto" w:fill="auto"/>
          </w:tcPr>
          <w:p w14:paraId="349EF322" w14:textId="77777777" w:rsidR="002D3737" w:rsidRPr="00A564B4" w:rsidRDefault="002D3737" w:rsidP="00402D7F">
            <w:pPr>
              <w:pStyle w:val="TAL"/>
            </w:pPr>
          </w:p>
        </w:tc>
        <w:tc>
          <w:tcPr>
            <w:tcW w:w="614" w:type="pct"/>
            <w:tcBorders>
              <w:top w:val="single" w:sz="6" w:space="0" w:color="auto"/>
              <w:left w:val="single" w:sz="6" w:space="0" w:color="auto"/>
              <w:bottom w:val="single" w:sz="6" w:space="0" w:color="auto"/>
              <w:right w:val="single" w:sz="6" w:space="0" w:color="auto"/>
            </w:tcBorders>
          </w:tcPr>
          <w:p w14:paraId="50E227CE" w14:textId="77777777" w:rsidR="002D3737" w:rsidRPr="00A564B4" w:rsidRDefault="002D3737" w:rsidP="00402D7F">
            <w:pPr>
              <w:pStyle w:val="TAL"/>
            </w:pPr>
          </w:p>
        </w:tc>
      </w:tr>
      <w:tr w:rsidR="002D3737" w:rsidRPr="00495F50" w14:paraId="2FC9C7D6" w14:textId="77777777" w:rsidTr="004C2466">
        <w:trPr>
          <w:cantSplit/>
          <w:jc w:val="center"/>
        </w:trPr>
        <w:tc>
          <w:tcPr>
            <w:tcW w:w="454" w:type="pct"/>
            <w:tcBorders>
              <w:top w:val="single" w:sz="6" w:space="0" w:color="auto"/>
              <w:left w:val="single" w:sz="6" w:space="0" w:color="auto"/>
              <w:bottom w:val="single" w:sz="6" w:space="0" w:color="auto"/>
              <w:right w:val="single" w:sz="6" w:space="0" w:color="auto"/>
            </w:tcBorders>
          </w:tcPr>
          <w:p w14:paraId="0C6BAAB7" w14:textId="77777777" w:rsidR="002D3737" w:rsidRPr="00A564B4" w:rsidRDefault="002D3737" w:rsidP="00402D7F">
            <w:pPr>
              <w:pStyle w:val="TAL"/>
            </w:pPr>
            <w:r w:rsidRPr="00A564B4">
              <w:t>12.6.2</w:t>
            </w:r>
          </w:p>
        </w:tc>
        <w:tc>
          <w:tcPr>
            <w:tcW w:w="1059" w:type="pct"/>
            <w:tcBorders>
              <w:top w:val="single" w:sz="6" w:space="0" w:color="auto"/>
              <w:left w:val="single" w:sz="6" w:space="0" w:color="auto"/>
              <w:bottom w:val="single" w:sz="6" w:space="0" w:color="auto"/>
              <w:right w:val="single" w:sz="6" w:space="0" w:color="auto"/>
            </w:tcBorders>
          </w:tcPr>
          <w:p w14:paraId="1980F285" w14:textId="77777777" w:rsidR="002D3737" w:rsidRPr="00A564B4" w:rsidRDefault="002D3737" w:rsidP="00402D7F">
            <w:pPr>
              <w:pStyle w:val="TAL"/>
            </w:pPr>
            <w:r w:rsidRPr="00A564B4">
              <w:t>V2X UE Autonomous Resource Selection/Reselection Tests for S-RSSI measurements</w:t>
            </w:r>
          </w:p>
        </w:tc>
        <w:tc>
          <w:tcPr>
            <w:tcW w:w="326" w:type="pct"/>
            <w:tcBorders>
              <w:top w:val="single" w:sz="6" w:space="0" w:color="auto"/>
              <w:left w:val="single" w:sz="6" w:space="0" w:color="auto"/>
              <w:bottom w:val="single" w:sz="6" w:space="0" w:color="auto"/>
              <w:right w:val="single" w:sz="6" w:space="0" w:color="auto"/>
            </w:tcBorders>
          </w:tcPr>
          <w:p w14:paraId="02E48919" w14:textId="77777777" w:rsidR="002D3737" w:rsidRPr="00A564B4" w:rsidRDefault="002D3737" w:rsidP="00402D7F">
            <w:pPr>
              <w:pStyle w:val="TAL"/>
            </w:pPr>
            <w:r w:rsidRPr="00A564B4">
              <w:t>Rel-14</w:t>
            </w:r>
          </w:p>
        </w:tc>
        <w:tc>
          <w:tcPr>
            <w:tcW w:w="457" w:type="pct"/>
            <w:tcBorders>
              <w:top w:val="single" w:sz="6" w:space="0" w:color="auto"/>
              <w:left w:val="single" w:sz="6" w:space="0" w:color="auto"/>
              <w:bottom w:val="single" w:sz="6" w:space="0" w:color="auto"/>
              <w:right w:val="single" w:sz="6" w:space="0" w:color="auto"/>
            </w:tcBorders>
          </w:tcPr>
          <w:p w14:paraId="146C4114" w14:textId="77777777" w:rsidR="002D3737" w:rsidRPr="00A564B4" w:rsidRDefault="002D3737" w:rsidP="00402D7F">
            <w:pPr>
              <w:pStyle w:val="TAL"/>
              <w:rPr>
                <w:lang w:eastAsia="zh-TW"/>
              </w:rPr>
            </w:pPr>
            <w:r w:rsidRPr="00A564B4">
              <w:rPr>
                <w:lang w:eastAsia="zh-TW"/>
              </w:rPr>
              <w:t>C228</w:t>
            </w:r>
          </w:p>
        </w:tc>
        <w:tc>
          <w:tcPr>
            <w:tcW w:w="884" w:type="pct"/>
            <w:tcBorders>
              <w:top w:val="single" w:sz="6" w:space="0" w:color="auto"/>
              <w:left w:val="single" w:sz="6" w:space="0" w:color="auto"/>
              <w:bottom w:val="single" w:sz="6" w:space="0" w:color="auto"/>
              <w:right w:val="single" w:sz="6" w:space="0" w:color="auto"/>
            </w:tcBorders>
          </w:tcPr>
          <w:p w14:paraId="18094A34" w14:textId="77777777" w:rsidR="002D3737" w:rsidRPr="00A564B4" w:rsidRDefault="002D3737" w:rsidP="00402D7F">
            <w:pPr>
              <w:pStyle w:val="TAL"/>
              <w:rPr>
                <w:lang w:eastAsia="zh-CN"/>
              </w:rPr>
            </w:pPr>
            <w:r w:rsidRPr="00A564B4">
              <w:rPr>
                <w:lang w:eastAsia="zh-CN"/>
              </w:rPr>
              <w:t xml:space="preserve">UE supporting </w:t>
            </w:r>
            <w:r w:rsidRPr="00A564B4">
              <w:rPr>
                <w:lang w:eastAsia="zh-TW"/>
              </w:rPr>
              <w:t xml:space="preserve">V2X </w:t>
            </w:r>
            <w:proofErr w:type="spellStart"/>
            <w:r w:rsidRPr="00A564B4">
              <w:rPr>
                <w:lang w:eastAsia="zh-TW"/>
              </w:rPr>
              <w:t>Sidelink</w:t>
            </w:r>
            <w:proofErr w:type="spellEnd"/>
            <w:r w:rsidRPr="00A564B4">
              <w:rPr>
                <w:lang w:eastAsia="zh-TW"/>
              </w:rPr>
              <w:t xml:space="preserve"> communication and autonomous resource selection</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37705E45" w14:textId="77777777" w:rsidR="002D3737" w:rsidRPr="00A564B4" w:rsidRDefault="002D3737" w:rsidP="00402D7F">
            <w:pPr>
              <w:pStyle w:val="TAL"/>
            </w:pPr>
          </w:p>
        </w:tc>
        <w:tc>
          <w:tcPr>
            <w:tcW w:w="609" w:type="pct"/>
            <w:tcBorders>
              <w:top w:val="single" w:sz="6" w:space="0" w:color="auto"/>
              <w:left w:val="single" w:sz="6" w:space="0" w:color="auto"/>
              <w:bottom w:val="single" w:sz="6" w:space="0" w:color="auto"/>
              <w:right w:val="single" w:sz="6" w:space="0" w:color="auto"/>
            </w:tcBorders>
            <w:shd w:val="clear" w:color="auto" w:fill="auto"/>
          </w:tcPr>
          <w:p w14:paraId="6CDD4B70" w14:textId="77777777" w:rsidR="002D3737" w:rsidRPr="00A564B4" w:rsidRDefault="002D3737" w:rsidP="00402D7F">
            <w:pPr>
              <w:pStyle w:val="TAL"/>
            </w:pPr>
          </w:p>
        </w:tc>
        <w:tc>
          <w:tcPr>
            <w:tcW w:w="614" w:type="pct"/>
            <w:tcBorders>
              <w:top w:val="single" w:sz="6" w:space="0" w:color="auto"/>
              <w:left w:val="single" w:sz="6" w:space="0" w:color="auto"/>
              <w:bottom w:val="single" w:sz="6" w:space="0" w:color="auto"/>
              <w:right w:val="single" w:sz="6" w:space="0" w:color="auto"/>
            </w:tcBorders>
          </w:tcPr>
          <w:p w14:paraId="00A407BF" w14:textId="77777777" w:rsidR="002D3737" w:rsidRPr="00A564B4" w:rsidRDefault="002D3737" w:rsidP="00402D7F">
            <w:pPr>
              <w:pStyle w:val="TAL"/>
            </w:pPr>
          </w:p>
        </w:tc>
      </w:tr>
    </w:tbl>
    <w:p w14:paraId="6B041EFA" w14:textId="77777777" w:rsidR="002D3737" w:rsidRPr="004C2466" w:rsidRDefault="002D3737" w:rsidP="002D3737">
      <w:pPr>
        <w:rPr>
          <w:lang w:val="en-US"/>
        </w:rPr>
      </w:pPr>
    </w:p>
    <w:p w14:paraId="1825580B" w14:textId="77777777" w:rsidR="002D3737" w:rsidRPr="00A564B4" w:rsidRDefault="002D3737" w:rsidP="002D3737">
      <w:pPr>
        <w:pStyle w:val="TH"/>
        <w:sectPr w:rsidR="002D3737" w:rsidRPr="00A564B4" w:rsidSect="00D710C5">
          <w:headerReference w:type="default" r:id="rId13"/>
          <w:footnotePr>
            <w:numRestart w:val="eachSect"/>
          </w:footnotePr>
          <w:pgSz w:w="16840" w:h="11907" w:orient="landscape" w:code="9"/>
          <w:pgMar w:top="1134" w:right="1418" w:bottom="1134" w:left="1134" w:header="680" w:footer="567" w:gutter="0"/>
          <w:cols w:space="720"/>
          <w:docGrid w:linePitch="272"/>
        </w:sectPr>
      </w:pPr>
    </w:p>
    <w:p w14:paraId="6BAF5990" w14:textId="77777777" w:rsidR="002D3737" w:rsidRPr="00A564B4" w:rsidRDefault="002D3737" w:rsidP="002D3737">
      <w:pPr>
        <w:pStyle w:val="TH"/>
      </w:pPr>
      <w:r w:rsidRPr="00A564B4">
        <w:lastRenderedPageBreak/>
        <w:t>Table 4.2-1a: Applicability of RRM conformance test cases Conditions</w:t>
      </w:r>
    </w:p>
    <w:tbl>
      <w:tblPr>
        <w:tblW w:w="14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gridCol w:w="4377"/>
      </w:tblGrid>
      <w:tr w:rsidR="002D3737" w:rsidRPr="00495F50" w14:paraId="7D9D8637" w14:textId="77777777" w:rsidTr="004C2466">
        <w:trPr>
          <w:gridAfter w:val="1"/>
          <w:wAfter w:w="4377" w:type="dxa"/>
          <w:cantSplit/>
          <w:trHeight w:val="105"/>
        </w:trPr>
        <w:tc>
          <w:tcPr>
            <w:tcW w:w="9750" w:type="dxa"/>
          </w:tcPr>
          <w:p w14:paraId="410BD2A9" w14:textId="77777777" w:rsidR="002D3737" w:rsidRPr="00A564B4" w:rsidRDefault="002D3737" w:rsidP="00402D7F">
            <w:pPr>
              <w:pStyle w:val="TAN"/>
            </w:pPr>
            <w:r w:rsidRPr="00A564B4">
              <w:lastRenderedPageBreak/>
              <w:t>C01</w:t>
            </w:r>
            <w:r w:rsidRPr="00A564B4">
              <w:tab/>
              <w:t xml:space="preserve">IF </w:t>
            </w:r>
            <w:r w:rsidRPr="00A564B4">
              <w:rPr>
                <w:lang w:eastAsia="zh-TW"/>
              </w:rPr>
              <w:t>(</w:t>
            </w:r>
            <w:proofErr w:type="gramStart"/>
            <w:r w:rsidRPr="00A564B4">
              <w:rPr>
                <w:lang w:eastAsia="zh-TW"/>
              </w:rPr>
              <w:t>NOT(</w:t>
            </w:r>
            <w:proofErr w:type="gramEnd"/>
            <w:r w:rsidRPr="00A564B4">
              <w:rPr>
                <w:lang w:eastAsia="zh-TW"/>
              </w:rPr>
              <w:t>A.4.3-4a/1 OR A.4.3-4a/1a OR A.4.3-4aa/1)) AND</w:t>
            </w:r>
            <w:r w:rsidRPr="00A564B4">
              <w:t xml:space="preserve"> A.4.1-1/1 THEN R ELSE N/A</w:t>
            </w:r>
          </w:p>
        </w:tc>
      </w:tr>
      <w:tr w:rsidR="002D3737" w:rsidRPr="00495F50" w14:paraId="00453145" w14:textId="77777777" w:rsidTr="004C2466">
        <w:trPr>
          <w:gridAfter w:val="1"/>
          <w:wAfter w:w="4377" w:type="dxa"/>
          <w:cantSplit/>
          <w:trHeight w:val="105"/>
        </w:trPr>
        <w:tc>
          <w:tcPr>
            <w:tcW w:w="9750" w:type="dxa"/>
          </w:tcPr>
          <w:p w14:paraId="1F32F09B" w14:textId="77777777" w:rsidR="002D3737" w:rsidRPr="00A564B4" w:rsidRDefault="002D3737" w:rsidP="00402D7F">
            <w:pPr>
              <w:pStyle w:val="TAN"/>
            </w:pPr>
            <w:r w:rsidRPr="00A564B4">
              <w:t>C01a</w:t>
            </w:r>
            <w:r w:rsidRPr="00A564B4">
              <w:tab/>
              <w:t>IF (</w:t>
            </w:r>
            <w:proofErr w:type="gramStart"/>
            <w:r w:rsidRPr="00A564B4">
              <w:t>NOT(</w:t>
            </w:r>
            <w:proofErr w:type="gramEnd"/>
            <w:r w:rsidRPr="00A564B4">
              <w:t xml:space="preserve">A.4.3-4a/1 OR A.4.3-4a/1a OR A.4.3-4aa/1)) AND (A.4.1-1/1 </w:t>
            </w:r>
            <w:r w:rsidRPr="00A564B4">
              <w:rPr>
                <w:lang w:eastAsia="zh-CN"/>
              </w:rPr>
              <w:t>AND A.4.4-1</w:t>
            </w:r>
            <w:r w:rsidRPr="00A564B4">
              <w:rPr>
                <w:lang w:eastAsia="zh-TW"/>
              </w:rPr>
              <w:t>a</w:t>
            </w:r>
            <w:r w:rsidRPr="00A564B4">
              <w:rPr>
                <w:lang w:eastAsia="zh-CN"/>
              </w:rPr>
              <w:t>/13 AND A.4.4-1</w:t>
            </w:r>
            <w:r w:rsidRPr="00A564B4">
              <w:rPr>
                <w:lang w:eastAsia="zh-TW"/>
              </w:rPr>
              <w:t>a</w:t>
            </w:r>
            <w:r w:rsidRPr="00A564B4">
              <w:rPr>
                <w:lang w:eastAsia="zh-CN"/>
              </w:rPr>
              <w:t xml:space="preserve">/25) </w:t>
            </w:r>
            <w:r w:rsidRPr="00A564B4">
              <w:t>THEN R ELSE N/A</w:t>
            </w:r>
          </w:p>
        </w:tc>
      </w:tr>
      <w:tr w:rsidR="002D3737" w:rsidRPr="00495F50" w14:paraId="3890E044" w14:textId="77777777" w:rsidTr="004C2466">
        <w:trPr>
          <w:gridAfter w:val="1"/>
          <w:wAfter w:w="4377" w:type="dxa"/>
          <w:cantSplit/>
          <w:trHeight w:val="105"/>
        </w:trPr>
        <w:tc>
          <w:tcPr>
            <w:tcW w:w="9750" w:type="dxa"/>
          </w:tcPr>
          <w:p w14:paraId="797FD810" w14:textId="77777777" w:rsidR="002D3737" w:rsidRPr="00A564B4" w:rsidRDefault="002D3737" w:rsidP="00402D7F">
            <w:pPr>
              <w:pStyle w:val="TAN"/>
            </w:pPr>
            <w:r w:rsidRPr="00A564B4">
              <w:rPr>
                <w:szCs w:val="18"/>
              </w:rPr>
              <w:t>C01a</w:t>
            </w:r>
            <w:r w:rsidRPr="00A564B4">
              <w:rPr>
                <w:szCs w:val="18"/>
                <w:lang w:eastAsia="zh-TW"/>
              </w:rPr>
              <w:t>h</w:t>
            </w:r>
            <w:r w:rsidRPr="00A564B4">
              <w:rPr>
                <w:szCs w:val="18"/>
              </w:rPr>
              <w:tab/>
              <w:t xml:space="preserve">IF A.4.1-1/1 </w:t>
            </w:r>
            <w:r w:rsidRPr="00A564B4">
              <w:rPr>
                <w:szCs w:val="18"/>
                <w:lang w:eastAsia="zh-CN"/>
              </w:rPr>
              <w:t>AND A.4.4-1</w:t>
            </w:r>
            <w:r w:rsidRPr="00A564B4">
              <w:rPr>
                <w:szCs w:val="18"/>
                <w:lang w:eastAsia="zh-TW"/>
              </w:rPr>
              <w:t>a</w:t>
            </w:r>
            <w:r w:rsidRPr="00A564B4">
              <w:rPr>
                <w:szCs w:val="18"/>
                <w:lang w:eastAsia="zh-CN"/>
              </w:rPr>
              <w:t>/13 AND A.4.4-1</w:t>
            </w:r>
            <w:r w:rsidRPr="00A564B4">
              <w:rPr>
                <w:szCs w:val="18"/>
                <w:lang w:eastAsia="zh-TW"/>
              </w:rPr>
              <w:t>a</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rPr>
              <w:t>THEN R ELSE N/A</w:t>
            </w:r>
          </w:p>
        </w:tc>
      </w:tr>
      <w:tr w:rsidR="002D3737" w:rsidRPr="00495F50" w14:paraId="5AE301C6" w14:textId="77777777" w:rsidTr="004C2466">
        <w:trPr>
          <w:gridAfter w:val="1"/>
          <w:wAfter w:w="4377" w:type="dxa"/>
          <w:cantSplit/>
          <w:trHeight w:val="105"/>
        </w:trPr>
        <w:tc>
          <w:tcPr>
            <w:tcW w:w="9750" w:type="dxa"/>
          </w:tcPr>
          <w:p w14:paraId="28F85BB5" w14:textId="77777777" w:rsidR="002D3737" w:rsidRPr="00A564B4" w:rsidRDefault="002D3737" w:rsidP="00402D7F">
            <w:pPr>
              <w:pStyle w:val="TAN"/>
            </w:pPr>
            <w:r w:rsidRPr="00A564B4">
              <w:t>C01b</w:t>
            </w:r>
            <w:r w:rsidRPr="00A564B4">
              <w:tab/>
              <w:t>IF (</w:t>
            </w:r>
            <w:proofErr w:type="gramStart"/>
            <w:r w:rsidRPr="00A564B4">
              <w:t>NOT(</w:t>
            </w:r>
            <w:proofErr w:type="gramEnd"/>
            <w:r w:rsidRPr="00A564B4">
              <w:t xml:space="preserve">A.4.3-4a/1 OR A.4.3-4a/1a OR A.4.3-4aa/1)) AND (A.4.1-1/1 </w:t>
            </w:r>
            <w:r w:rsidRPr="00A564B4">
              <w:rPr>
                <w:lang w:eastAsia="zh-CN"/>
              </w:rPr>
              <w:t>AND A.4.4-1</w:t>
            </w:r>
            <w:r w:rsidRPr="00A564B4">
              <w:rPr>
                <w:lang w:eastAsia="zh-TW"/>
              </w:rPr>
              <w:t>a</w:t>
            </w:r>
            <w:r w:rsidRPr="00A564B4">
              <w:rPr>
                <w:lang w:eastAsia="zh-CN"/>
              </w:rPr>
              <w:t xml:space="preserve">/25) </w:t>
            </w:r>
            <w:r w:rsidRPr="00A564B4">
              <w:t>THEN R ELSE N/A</w:t>
            </w:r>
          </w:p>
        </w:tc>
      </w:tr>
      <w:tr w:rsidR="002D3737" w:rsidRPr="00495F50" w14:paraId="7DCEE02A" w14:textId="77777777" w:rsidTr="004C2466">
        <w:trPr>
          <w:gridAfter w:val="1"/>
          <w:wAfter w:w="4377" w:type="dxa"/>
          <w:cantSplit/>
          <w:trHeight w:val="105"/>
        </w:trPr>
        <w:tc>
          <w:tcPr>
            <w:tcW w:w="9750" w:type="dxa"/>
          </w:tcPr>
          <w:p w14:paraId="51C7ECA9" w14:textId="77777777" w:rsidR="002D3737" w:rsidRPr="00A564B4" w:rsidRDefault="002D3737" w:rsidP="00402D7F">
            <w:pPr>
              <w:pStyle w:val="TAN"/>
            </w:pPr>
            <w:r w:rsidRPr="00A564B4">
              <w:t>C01c</w:t>
            </w:r>
            <w:r w:rsidRPr="00A564B4">
              <w:tab/>
              <w:t>IF (</w:t>
            </w:r>
            <w:proofErr w:type="gramStart"/>
            <w:r w:rsidRPr="00A564B4">
              <w:t>NOT(</w:t>
            </w:r>
            <w:proofErr w:type="gramEnd"/>
            <w:r w:rsidRPr="00A564B4">
              <w:t xml:space="preserve">A.4.3-4a/1 OR A.4.3-4a/1a OR A.4.3-4aa/1)) AND A.4.1-1/1 </w:t>
            </w:r>
            <w:r w:rsidRPr="00A564B4">
              <w:rPr>
                <w:lang w:eastAsia="zh-CN"/>
              </w:rPr>
              <w:t>AND A.4.4-1</w:t>
            </w:r>
            <w:r w:rsidRPr="00A564B4">
              <w:rPr>
                <w:lang w:eastAsia="zh-TW"/>
              </w:rPr>
              <w:t>a</w:t>
            </w:r>
            <w:r w:rsidRPr="00A564B4">
              <w:rPr>
                <w:lang w:eastAsia="zh-CN"/>
              </w:rPr>
              <w:t xml:space="preserve">/5) </w:t>
            </w:r>
            <w:r w:rsidRPr="00A564B4">
              <w:t>THEN R ELSE N/A</w:t>
            </w:r>
          </w:p>
        </w:tc>
      </w:tr>
      <w:tr w:rsidR="002D3737" w:rsidRPr="00495F50" w14:paraId="6FF6EC49" w14:textId="77777777" w:rsidTr="004C2466">
        <w:trPr>
          <w:gridAfter w:val="1"/>
          <w:wAfter w:w="4377" w:type="dxa"/>
          <w:cantSplit/>
          <w:trHeight w:val="105"/>
        </w:trPr>
        <w:tc>
          <w:tcPr>
            <w:tcW w:w="9750" w:type="dxa"/>
          </w:tcPr>
          <w:p w14:paraId="047AA41F" w14:textId="77777777" w:rsidR="002D3737" w:rsidRPr="00A564B4" w:rsidRDefault="002D3737" w:rsidP="00402D7F">
            <w:pPr>
              <w:pStyle w:val="TAN"/>
            </w:pPr>
            <w:r w:rsidRPr="00A564B4">
              <w:t>C01c</w:t>
            </w:r>
            <w:r w:rsidRPr="00A564B4">
              <w:rPr>
                <w:lang w:eastAsia="zh-CN"/>
              </w:rPr>
              <w:t>h</w:t>
            </w:r>
            <w:r w:rsidRPr="00A564B4">
              <w:tab/>
              <w:t xml:space="preserve">IF (A.4.1-1/1 </w:t>
            </w:r>
            <w:r w:rsidRPr="00A564B4">
              <w:rPr>
                <w:lang w:eastAsia="zh-CN"/>
              </w:rPr>
              <w:t>AND A.4.5-1/19 AND A.4.4-1</w:t>
            </w:r>
            <w:r w:rsidRPr="00A564B4">
              <w:rPr>
                <w:lang w:eastAsia="zh-TW"/>
              </w:rPr>
              <w:t>a</w:t>
            </w:r>
            <w:r w:rsidRPr="00A564B4">
              <w:rPr>
                <w:lang w:eastAsia="zh-CN"/>
              </w:rPr>
              <w:t xml:space="preserve">/5) </w:t>
            </w:r>
            <w:r w:rsidRPr="00A564B4">
              <w:t>THEN R ELSE N/A</w:t>
            </w:r>
          </w:p>
        </w:tc>
      </w:tr>
      <w:tr w:rsidR="002D3737" w:rsidRPr="00495F50" w14:paraId="47D87AED" w14:textId="77777777" w:rsidTr="004C2466">
        <w:trPr>
          <w:gridAfter w:val="1"/>
          <w:wAfter w:w="4377" w:type="dxa"/>
          <w:cantSplit/>
          <w:trHeight w:val="105"/>
        </w:trPr>
        <w:tc>
          <w:tcPr>
            <w:tcW w:w="9750" w:type="dxa"/>
          </w:tcPr>
          <w:p w14:paraId="6ED3A11B" w14:textId="77777777" w:rsidR="002D3737" w:rsidRPr="00A564B4" w:rsidRDefault="002D3737" w:rsidP="00402D7F">
            <w:pPr>
              <w:pStyle w:val="TAN"/>
            </w:pPr>
            <w:r w:rsidRPr="00A564B4">
              <w:t>C01d</w:t>
            </w:r>
            <w:r w:rsidRPr="00A564B4">
              <w:tab/>
              <w:t xml:space="preserve">IF (A.4.1-1/1 </w:t>
            </w:r>
            <w:r w:rsidRPr="00A564B4">
              <w:rPr>
                <w:lang w:eastAsia="zh-CN"/>
              </w:rPr>
              <w:t>AND A.4.4-1</w:t>
            </w:r>
            <w:r w:rsidRPr="00A564B4">
              <w:rPr>
                <w:lang w:eastAsia="zh-TW"/>
              </w:rPr>
              <w:t>a</w:t>
            </w:r>
            <w:r w:rsidRPr="00A564B4">
              <w:rPr>
                <w:lang w:eastAsia="zh-CN"/>
              </w:rPr>
              <w:t>/5 AND A.4.4-1</w:t>
            </w:r>
            <w:r w:rsidRPr="00A564B4">
              <w:rPr>
                <w:lang w:eastAsia="zh-TW"/>
              </w:rPr>
              <w:t>a</w:t>
            </w:r>
            <w:r w:rsidRPr="00A564B4">
              <w:rPr>
                <w:lang w:eastAsia="zh-CN"/>
              </w:rPr>
              <w:t>/13 AND A.4.4-1</w:t>
            </w:r>
            <w:r w:rsidRPr="00A564B4">
              <w:rPr>
                <w:lang w:eastAsia="zh-TW"/>
              </w:rPr>
              <w:t>a</w:t>
            </w:r>
            <w:r w:rsidRPr="00A564B4">
              <w:rPr>
                <w:lang w:eastAsia="zh-CN"/>
              </w:rPr>
              <w:t xml:space="preserve">/25) </w:t>
            </w:r>
            <w:r w:rsidRPr="00A564B4">
              <w:t>THEN R ELSE N/A</w:t>
            </w:r>
          </w:p>
        </w:tc>
      </w:tr>
      <w:tr w:rsidR="002D3737" w:rsidRPr="00495F50" w14:paraId="688973A7" w14:textId="77777777" w:rsidTr="004C2466">
        <w:trPr>
          <w:gridAfter w:val="1"/>
          <w:wAfter w:w="4377" w:type="dxa"/>
          <w:cantSplit/>
          <w:trHeight w:val="105"/>
        </w:trPr>
        <w:tc>
          <w:tcPr>
            <w:tcW w:w="9750" w:type="dxa"/>
          </w:tcPr>
          <w:p w14:paraId="56F0A226" w14:textId="77777777" w:rsidR="002D3737" w:rsidRPr="00A564B4" w:rsidRDefault="002D3737" w:rsidP="00402D7F">
            <w:pPr>
              <w:pStyle w:val="TAN"/>
            </w:pPr>
            <w:r w:rsidRPr="00A564B4">
              <w:t>C01d</w:t>
            </w:r>
            <w:r w:rsidRPr="00A564B4">
              <w:rPr>
                <w:lang w:eastAsia="zh-TW"/>
              </w:rPr>
              <w:t>h</w:t>
            </w:r>
            <w:r w:rsidRPr="00A564B4">
              <w:tab/>
              <w:t xml:space="preserve">IF (A.4.1-1/1 </w:t>
            </w:r>
            <w:r w:rsidRPr="00A564B4">
              <w:rPr>
                <w:lang w:eastAsia="zh-CN"/>
              </w:rPr>
              <w:t>AND A.4.4-1</w:t>
            </w:r>
            <w:r w:rsidRPr="00A564B4">
              <w:rPr>
                <w:lang w:eastAsia="zh-TW"/>
              </w:rPr>
              <w:t>a</w:t>
            </w:r>
            <w:r w:rsidRPr="00A564B4">
              <w:rPr>
                <w:lang w:eastAsia="zh-CN"/>
              </w:rPr>
              <w:t>/5 AND A.4.4-1</w:t>
            </w:r>
            <w:r w:rsidRPr="00A564B4">
              <w:rPr>
                <w:lang w:eastAsia="zh-TW"/>
              </w:rPr>
              <w:t>a</w:t>
            </w:r>
            <w:r w:rsidRPr="00A564B4">
              <w:rPr>
                <w:lang w:eastAsia="zh-CN"/>
              </w:rPr>
              <w:t>/13 AND A.4.4-1</w:t>
            </w:r>
            <w:r w:rsidRPr="00A564B4">
              <w:rPr>
                <w:lang w:eastAsia="zh-TW"/>
              </w:rPr>
              <w:t>a</w:t>
            </w:r>
            <w:r w:rsidRPr="00A564B4">
              <w:rPr>
                <w:lang w:eastAsia="zh-CN"/>
              </w:rPr>
              <w:t>/25</w:t>
            </w:r>
            <w:r w:rsidRPr="00A564B4">
              <w:rPr>
                <w:lang w:eastAsia="zh-TW"/>
              </w:rPr>
              <w:t xml:space="preserve"> AND A.4.3-4a/1a</w:t>
            </w:r>
            <w:r w:rsidRPr="00A564B4">
              <w:rPr>
                <w:lang w:eastAsia="zh-CN"/>
              </w:rPr>
              <w:t xml:space="preserve">) </w:t>
            </w:r>
            <w:r w:rsidRPr="00A564B4">
              <w:t>THEN R ELSE N/A</w:t>
            </w:r>
          </w:p>
        </w:tc>
      </w:tr>
      <w:tr w:rsidR="002D3737" w:rsidRPr="00495F50" w14:paraId="764A85FA" w14:textId="77777777" w:rsidTr="004C2466">
        <w:trPr>
          <w:gridAfter w:val="1"/>
          <w:wAfter w:w="4377" w:type="dxa"/>
          <w:cantSplit/>
          <w:trHeight w:val="105"/>
        </w:trPr>
        <w:tc>
          <w:tcPr>
            <w:tcW w:w="9750" w:type="dxa"/>
          </w:tcPr>
          <w:p w14:paraId="7C26C46D" w14:textId="77777777" w:rsidR="002D3737" w:rsidRPr="00A564B4" w:rsidRDefault="002D3737" w:rsidP="00402D7F">
            <w:pPr>
              <w:pStyle w:val="TAN"/>
            </w:pPr>
            <w:r w:rsidRPr="0024724C">
              <w:t>C01dc</w:t>
            </w:r>
            <w:r w:rsidRPr="0024724C">
              <w:tab/>
              <w:t xml:space="preserve">IF (A.4.1-1/1 </w:t>
            </w:r>
            <w:r w:rsidRPr="0024724C">
              <w:rPr>
                <w:lang w:eastAsia="zh-CN"/>
              </w:rPr>
              <w:t>AND A.4.4-1</w:t>
            </w:r>
            <w:r w:rsidRPr="0024724C">
              <w:rPr>
                <w:lang w:eastAsia="zh-TW"/>
              </w:rPr>
              <w:t>a</w:t>
            </w:r>
            <w:r w:rsidRPr="0024724C">
              <w:rPr>
                <w:lang w:eastAsia="zh-CN"/>
              </w:rPr>
              <w:t>/5 AND A.4.4-1</w:t>
            </w:r>
            <w:r w:rsidRPr="0024724C">
              <w:rPr>
                <w:lang w:eastAsia="zh-TW"/>
              </w:rPr>
              <w:t>a</w:t>
            </w:r>
            <w:r w:rsidRPr="0024724C">
              <w:rPr>
                <w:lang w:eastAsia="zh-CN"/>
              </w:rPr>
              <w:t>/13 AND A.4.4-1</w:t>
            </w:r>
            <w:r w:rsidRPr="0024724C">
              <w:rPr>
                <w:lang w:eastAsia="zh-TW"/>
              </w:rPr>
              <w:t>a</w:t>
            </w:r>
            <w:r w:rsidRPr="0024724C">
              <w:rPr>
                <w:lang w:eastAsia="zh-CN"/>
              </w:rPr>
              <w:t xml:space="preserve">/25 AND </w:t>
            </w:r>
            <w:r w:rsidRPr="0024724C">
              <w:t>A.4.</w:t>
            </w:r>
            <w:r w:rsidRPr="0024724C">
              <w:rPr>
                <w:lang w:eastAsia="zh-CN"/>
              </w:rPr>
              <w:t>5</w:t>
            </w:r>
            <w:r w:rsidRPr="0024724C">
              <w:t>-1/</w:t>
            </w:r>
            <w:r>
              <w:t>92</w:t>
            </w:r>
            <w:r w:rsidRPr="0024724C">
              <w:rPr>
                <w:lang w:eastAsia="zh-CN"/>
              </w:rPr>
              <w:t xml:space="preserve">) </w:t>
            </w:r>
            <w:r w:rsidRPr="0024724C">
              <w:t>THEN R ELSE N/A</w:t>
            </w:r>
          </w:p>
        </w:tc>
      </w:tr>
      <w:tr w:rsidR="002D3737" w:rsidRPr="00495F50" w14:paraId="1702FF7C" w14:textId="77777777" w:rsidTr="004C2466">
        <w:trPr>
          <w:gridAfter w:val="1"/>
          <w:wAfter w:w="4377" w:type="dxa"/>
          <w:cantSplit/>
          <w:trHeight w:val="105"/>
        </w:trPr>
        <w:tc>
          <w:tcPr>
            <w:tcW w:w="9750" w:type="dxa"/>
          </w:tcPr>
          <w:p w14:paraId="2402B5BE" w14:textId="77777777" w:rsidR="002D3737" w:rsidRPr="00A564B4" w:rsidRDefault="002D3737" w:rsidP="00402D7F">
            <w:pPr>
              <w:pStyle w:val="TAN"/>
            </w:pPr>
            <w:r w:rsidRPr="00A564B4">
              <w:t>C01e</w:t>
            </w:r>
            <w:r w:rsidRPr="00A564B4">
              <w:tab/>
              <w:t>IF (</w:t>
            </w:r>
            <w:proofErr w:type="gramStart"/>
            <w:r w:rsidRPr="00A564B4">
              <w:t>NOT(</w:t>
            </w:r>
            <w:proofErr w:type="gramEnd"/>
            <w:r w:rsidRPr="00A564B4">
              <w:t xml:space="preserve">A.4.3-4a/1 OR A.4.3-4a/1a OR A.4.3-4aa/1)) AND (A.4.1-1/1 </w:t>
            </w:r>
            <w:r w:rsidRPr="00A564B4">
              <w:rPr>
                <w:lang w:eastAsia="zh-CN"/>
              </w:rPr>
              <w:t>AND A.4.4-1</w:t>
            </w:r>
            <w:r w:rsidRPr="00A564B4">
              <w:rPr>
                <w:lang w:eastAsia="zh-TW"/>
              </w:rPr>
              <w:t>a</w:t>
            </w:r>
            <w:r w:rsidRPr="00A564B4">
              <w:rPr>
                <w:lang w:eastAsia="zh-CN"/>
              </w:rPr>
              <w:t>/5 AND A.4.4-1</w:t>
            </w:r>
            <w:r w:rsidRPr="00A564B4">
              <w:rPr>
                <w:lang w:eastAsia="zh-TW"/>
              </w:rPr>
              <w:t>a</w:t>
            </w:r>
            <w:r w:rsidRPr="00A564B4">
              <w:rPr>
                <w:lang w:eastAsia="zh-CN"/>
              </w:rPr>
              <w:t xml:space="preserve">/25) </w:t>
            </w:r>
            <w:r w:rsidRPr="00A564B4">
              <w:t>THEN R ELSE N/A</w:t>
            </w:r>
          </w:p>
        </w:tc>
      </w:tr>
      <w:tr w:rsidR="002D3737" w:rsidRPr="00495F50" w14:paraId="24FBCC23" w14:textId="77777777" w:rsidTr="004C2466">
        <w:trPr>
          <w:gridAfter w:val="1"/>
          <w:wAfter w:w="4377" w:type="dxa"/>
          <w:cantSplit/>
          <w:trHeight w:val="105"/>
        </w:trPr>
        <w:tc>
          <w:tcPr>
            <w:tcW w:w="9750" w:type="dxa"/>
          </w:tcPr>
          <w:p w14:paraId="690FFA22" w14:textId="77777777" w:rsidR="002D3737" w:rsidRPr="00A564B4" w:rsidRDefault="002D3737" w:rsidP="00402D7F">
            <w:pPr>
              <w:pStyle w:val="TAN"/>
            </w:pPr>
            <w:r w:rsidRPr="00A564B4">
              <w:t>C01e</w:t>
            </w:r>
            <w:r w:rsidRPr="00A564B4">
              <w:rPr>
                <w:lang w:eastAsia="zh-CN"/>
              </w:rPr>
              <w:t>h</w:t>
            </w:r>
            <w:r w:rsidRPr="00A564B4">
              <w:tab/>
              <w:t xml:space="preserve">IF (A.4.1-1/1 </w:t>
            </w:r>
            <w:r w:rsidRPr="00A564B4">
              <w:rPr>
                <w:lang w:eastAsia="zh-CN"/>
              </w:rPr>
              <w:t>AND A.4.5-1/19 AND A.4.4-1</w:t>
            </w:r>
            <w:r w:rsidRPr="00A564B4">
              <w:rPr>
                <w:lang w:eastAsia="zh-TW"/>
              </w:rPr>
              <w:t>a</w:t>
            </w:r>
            <w:r w:rsidRPr="00A564B4">
              <w:rPr>
                <w:lang w:eastAsia="zh-CN"/>
              </w:rPr>
              <w:t>/5 AND A.4.4-1</w:t>
            </w:r>
            <w:r w:rsidRPr="00A564B4">
              <w:rPr>
                <w:lang w:eastAsia="zh-TW"/>
              </w:rPr>
              <w:t>a</w:t>
            </w:r>
            <w:r w:rsidRPr="00A564B4">
              <w:rPr>
                <w:lang w:eastAsia="zh-CN"/>
              </w:rPr>
              <w:t xml:space="preserve">/25) </w:t>
            </w:r>
            <w:r w:rsidRPr="00A564B4">
              <w:t>THEN R ELSE N/A</w:t>
            </w:r>
          </w:p>
        </w:tc>
      </w:tr>
      <w:tr w:rsidR="002D3737" w:rsidRPr="00495F50" w14:paraId="3E109CC2" w14:textId="77777777" w:rsidTr="004C2466">
        <w:trPr>
          <w:gridAfter w:val="1"/>
          <w:wAfter w:w="4377" w:type="dxa"/>
          <w:cantSplit/>
          <w:trHeight w:val="105"/>
        </w:trPr>
        <w:tc>
          <w:tcPr>
            <w:tcW w:w="9750" w:type="dxa"/>
          </w:tcPr>
          <w:p w14:paraId="6AD30FC3" w14:textId="77777777" w:rsidR="002D3737" w:rsidRPr="00A564B4" w:rsidRDefault="002D3737" w:rsidP="00402D7F">
            <w:pPr>
              <w:pStyle w:val="TAN"/>
            </w:pPr>
            <w:r w:rsidRPr="00A564B4">
              <w:t>C01f</w:t>
            </w:r>
            <w:r w:rsidRPr="00A564B4">
              <w:tab/>
              <w:t>IF (</w:t>
            </w:r>
            <w:proofErr w:type="gramStart"/>
            <w:r w:rsidRPr="00A564B4">
              <w:t>NOT(</w:t>
            </w:r>
            <w:proofErr w:type="gramEnd"/>
            <w:r w:rsidRPr="00A564B4">
              <w:t xml:space="preserve">A.4.3-4a/1 OR A.4.3-4a/1a OR A.4.3-4aa/1)) AND (A.4.1-1/1 </w:t>
            </w:r>
            <w:r w:rsidRPr="00A564B4">
              <w:rPr>
                <w:lang w:eastAsia="zh-CN"/>
              </w:rPr>
              <w:t>AND A.4.4-1</w:t>
            </w:r>
            <w:r w:rsidRPr="00A564B4">
              <w:rPr>
                <w:lang w:eastAsia="zh-TW"/>
              </w:rPr>
              <w:t>a</w:t>
            </w:r>
            <w:r w:rsidRPr="00A564B4">
              <w:rPr>
                <w:lang w:eastAsia="zh-CN"/>
              </w:rPr>
              <w:t xml:space="preserve">/16) </w:t>
            </w:r>
            <w:r w:rsidRPr="00A564B4">
              <w:t>THEN R ELSE N/A</w:t>
            </w:r>
          </w:p>
        </w:tc>
      </w:tr>
      <w:tr w:rsidR="002D3737" w:rsidRPr="00495F50" w14:paraId="130B3EB0" w14:textId="77777777" w:rsidTr="004C2466">
        <w:trPr>
          <w:gridAfter w:val="1"/>
          <w:wAfter w:w="4377" w:type="dxa"/>
          <w:cantSplit/>
          <w:trHeight w:val="105"/>
        </w:trPr>
        <w:tc>
          <w:tcPr>
            <w:tcW w:w="9750" w:type="dxa"/>
          </w:tcPr>
          <w:p w14:paraId="1E5A8E21" w14:textId="77777777" w:rsidR="002D3737" w:rsidRPr="00A564B4" w:rsidRDefault="002D3737" w:rsidP="00402D7F">
            <w:pPr>
              <w:pStyle w:val="TAN"/>
            </w:pPr>
            <w:r w:rsidRPr="00A564B4">
              <w:t>C01g</w:t>
            </w:r>
            <w:r w:rsidRPr="00A564B4">
              <w:tab/>
              <w:t>IF (</w:t>
            </w:r>
            <w:proofErr w:type="gramStart"/>
            <w:r w:rsidRPr="00A564B4">
              <w:t>NOT(</w:t>
            </w:r>
            <w:proofErr w:type="gramEnd"/>
            <w:r w:rsidRPr="00A564B4">
              <w:t xml:space="preserve">A.4.3-4a/1 OR A.4.3-4a/1a OR A.4.3-4aa/1)) AND (A.4.1-1/1 </w:t>
            </w:r>
            <w:r w:rsidRPr="00A564B4">
              <w:rPr>
                <w:lang w:eastAsia="zh-CN"/>
              </w:rPr>
              <w:t>AND A.4.4-1</w:t>
            </w:r>
            <w:r w:rsidRPr="00A564B4">
              <w:rPr>
                <w:lang w:eastAsia="zh-TW"/>
              </w:rPr>
              <w:t>a</w:t>
            </w:r>
            <w:r w:rsidRPr="00A564B4">
              <w:rPr>
                <w:lang w:eastAsia="zh-CN"/>
              </w:rPr>
              <w:t>/16 AND A.4.4-1</w:t>
            </w:r>
            <w:r w:rsidRPr="00A564B4">
              <w:rPr>
                <w:lang w:eastAsia="zh-TW"/>
              </w:rPr>
              <w:t>a</w:t>
            </w:r>
            <w:r w:rsidRPr="00A564B4">
              <w:rPr>
                <w:lang w:eastAsia="zh-CN"/>
              </w:rPr>
              <w:t xml:space="preserve">/25) </w:t>
            </w:r>
            <w:r w:rsidRPr="00A564B4">
              <w:t>THEN R ELSE N/A</w:t>
            </w:r>
          </w:p>
        </w:tc>
      </w:tr>
      <w:tr w:rsidR="002D3737" w:rsidRPr="00495F50" w14:paraId="4B29E19B" w14:textId="77777777" w:rsidTr="004C2466">
        <w:trPr>
          <w:gridAfter w:val="1"/>
          <w:wAfter w:w="4377" w:type="dxa"/>
          <w:cantSplit/>
          <w:trHeight w:val="105"/>
        </w:trPr>
        <w:tc>
          <w:tcPr>
            <w:tcW w:w="9750" w:type="dxa"/>
          </w:tcPr>
          <w:p w14:paraId="3170B058" w14:textId="77777777" w:rsidR="002D3737" w:rsidRPr="00A564B4" w:rsidRDefault="002D3737" w:rsidP="00402D7F">
            <w:pPr>
              <w:pStyle w:val="TAN"/>
            </w:pPr>
            <w:r w:rsidRPr="00A564B4">
              <w:t>C01h</w:t>
            </w:r>
            <w:r w:rsidRPr="00A564B4">
              <w:tab/>
              <w:t>IF (A.4.1-1/1 AND</w:t>
            </w:r>
            <w:r w:rsidRPr="00A564B4">
              <w:rPr>
                <w:lang w:eastAsia="zh-CN"/>
              </w:rPr>
              <w:t xml:space="preserve"> A.4.4-1</w:t>
            </w:r>
            <w:r w:rsidRPr="00A564B4">
              <w:rPr>
                <w:lang w:eastAsia="zh-TW"/>
              </w:rPr>
              <w:t>a</w:t>
            </w:r>
            <w:r w:rsidRPr="00A564B4">
              <w:rPr>
                <w:lang w:eastAsia="zh-CN"/>
              </w:rPr>
              <w:t>/16 AND A.4.4-1</w:t>
            </w:r>
            <w:r w:rsidRPr="00A564B4">
              <w:rPr>
                <w:lang w:eastAsia="zh-TW"/>
              </w:rPr>
              <w:t>a</w:t>
            </w:r>
            <w:r w:rsidRPr="00A564B4">
              <w:rPr>
                <w:lang w:eastAsia="zh-CN"/>
              </w:rPr>
              <w:t>/25</w:t>
            </w:r>
            <w:r w:rsidRPr="00A564B4">
              <w:t xml:space="preserve"> AND A.4.5-1/7) THEN R ELSE N/A</w:t>
            </w:r>
          </w:p>
        </w:tc>
      </w:tr>
      <w:tr w:rsidR="002D3737" w:rsidRPr="00495F50" w14:paraId="20D0E8B8" w14:textId="77777777" w:rsidTr="004C2466">
        <w:trPr>
          <w:gridAfter w:val="1"/>
          <w:wAfter w:w="4377" w:type="dxa"/>
          <w:cantSplit/>
          <w:trHeight w:val="105"/>
        </w:trPr>
        <w:tc>
          <w:tcPr>
            <w:tcW w:w="9750" w:type="dxa"/>
          </w:tcPr>
          <w:p w14:paraId="20C0D5A5" w14:textId="77777777" w:rsidR="002D3737" w:rsidRPr="00A564B4" w:rsidRDefault="002D3737" w:rsidP="00402D7F">
            <w:pPr>
              <w:pStyle w:val="TAN"/>
            </w:pPr>
            <w:r w:rsidRPr="00A564B4">
              <w:t>C01i</w:t>
            </w:r>
            <w:r w:rsidRPr="00A564B4">
              <w:tab/>
              <w:t>IF (</w:t>
            </w:r>
            <w:proofErr w:type="gramStart"/>
            <w:r w:rsidRPr="00A564B4">
              <w:t>NOT(</w:t>
            </w:r>
            <w:proofErr w:type="gramEnd"/>
            <w:r w:rsidRPr="00A564B4">
              <w:t>A.4.3-4a/1 OR A.4.3-4a/1a OR A.4.3-4aa/1)) AND (A.4.1-1/1 AND NOT(A.4.5-1/40)) THEN R ELSE N/A</w:t>
            </w:r>
          </w:p>
        </w:tc>
      </w:tr>
      <w:tr w:rsidR="002D3737" w:rsidRPr="00495F50" w14:paraId="0D8BCD83" w14:textId="77777777" w:rsidTr="004C2466">
        <w:trPr>
          <w:gridAfter w:val="1"/>
          <w:wAfter w:w="4377" w:type="dxa"/>
          <w:cantSplit/>
          <w:trHeight w:val="105"/>
        </w:trPr>
        <w:tc>
          <w:tcPr>
            <w:tcW w:w="9750" w:type="dxa"/>
          </w:tcPr>
          <w:p w14:paraId="097CA327" w14:textId="77777777" w:rsidR="002D3737" w:rsidRPr="00A564B4" w:rsidRDefault="002D3737" w:rsidP="00402D7F">
            <w:pPr>
              <w:pStyle w:val="TAN"/>
            </w:pPr>
            <w:r w:rsidRPr="00A564B4">
              <w:t>C01j</w:t>
            </w:r>
            <w:r w:rsidRPr="00A564B4">
              <w:tab/>
              <w:t>IF (</w:t>
            </w:r>
            <w:proofErr w:type="gramStart"/>
            <w:r w:rsidRPr="00A564B4">
              <w:t>NOT(</w:t>
            </w:r>
            <w:proofErr w:type="gramEnd"/>
            <w:r w:rsidRPr="00A564B4">
              <w:t xml:space="preserve">A.4.3-4a/1 OR A.4.3-4a/1a OR A.4.3-4aa/1 OR A.4.3-4aa/1 OR A.4.3-4aa/1 OR A.4.3-4aa/1 OR A.4.3-4aa/1)) AND (A.4.1-1/1 </w:t>
            </w:r>
            <w:r w:rsidRPr="00A564B4">
              <w:rPr>
                <w:lang w:eastAsia="zh-CN"/>
              </w:rPr>
              <w:t>AND A.4.4-1</w:t>
            </w:r>
            <w:r w:rsidRPr="00A564B4">
              <w:rPr>
                <w:lang w:eastAsia="zh-TW"/>
              </w:rPr>
              <w:t>a</w:t>
            </w:r>
            <w:r w:rsidRPr="00A564B4">
              <w:rPr>
                <w:lang w:eastAsia="zh-CN"/>
              </w:rPr>
              <w:t xml:space="preserve">/5 AND NOT( </w:t>
            </w:r>
            <w:r w:rsidRPr="00A564B4">
              <w:t>A.4.5-1/40)</w:t>
            </w:r>
            <w:r w:rsidRPr="00A564B4">
              <w:rPr>
                <w:lang w:eastAsia="zh-CN"/>
              </w:rPr>
              <w:t xml:space="preserve">) </w:t>
            </w:r>
            <w:r w:rsidRPr="00A564B4">
              <w:t>THEN R ELSE N/A</w:t>
            </w:r>
          </w:p>
        </w:tc>
      </w:tr>
      <w:tr w:rsidR="002D3737" w:rsidRPr="00495F50" w14:paraId="0F412B93" w14:textId="77777777" w:rsidTr="004C2466">
        <w:trPr>
          <w:gridAfter w:val="1"/>
          <w:wAfter w:w="4377" w:type="dxa"/>
          <w:cantSplit/>
          <w:trHeight w:val="105"/>
        </w:trPr>
        <w:tc>
          <w:tcPr>
            <w:tcW w:w="9750" w:type="dxa"/>
          </w:tcPr>
          <w:p w14:paraId="4757D2DC" w14:textId="77777777" w:rsidR="002D3737" w:rsidRPr="00A564B4" w:rsidRDefault="002D3737" w:rsidP="00402D7F">
            <w:pPr>
              <w:pStyle w:val="TAN"/>
            </w:pPr>
            <w:r w:rsidRPr="00A564B4">
              <w:t>C01k</w:t>
            </w:r>
            <w:r w:rsidRPr="00A564B4">
              <w:tab/>
              <w:t xml:space="preserve">IF (A.4.1-1/1 </w:t>
            </w:r>
            <w:r w:rsidRPr="00A564B4">
              <w:rPr>
                <w:lang w:eastAsia="zh-CN"/>
              </w:rPr>
              <w:t>AND A.4.4-1</w:t>
            </w:r>
            <w:r w:rsidRPr="00A564B4">
              <w:rPr>
                <w:lang w:eastAsia="zh-TW"/>
              </w:rPr>
              <w:t>a</w:t>
            </w:r>
            <w:r w:rsidRPr="00A564B4">
              <w:rPr>
                <w:lang w:eastAsia="zh-CN"/>
              </w:rPr>
              <w:t xml:space="preserve">/16 AND </w:t>
            </w:r>
            <w:r w:rsidRPr="00A564B4">
              <w:t>A.4.3-4a/1a</w:t>
            </w:r>
            <w:r w:rsidRPr="00A564B4">
              <w:rPr>
                <w:lang w:eastAsia="zh-CN"/>
              </w:rPr>
              <w:t xml:space="preserve">) </w:t>
            </w:r>
            <w:r w:rsidRPr="00A564B4">
              <w:t>THEN R ELSE N/A</w:t>
            </w:r>
          </w:p>
        </w:tc>
      </w:tr>
      <w:tr w:rsidR="002D3737" w:rsidRPr="00495F50" w14:paraId="4AF896E9" w14:textId="77777777" w:rsidTr="004C2466">
        <w:trPr>
          <w:gridAfter w:val="1"/>
          <w:wAfter w:w="4377" w:type="dxa"/>
          <w:cantSplit/>
          <w:trHeight w:val="105"/>
        </w:trPr>
        <w:tc>
          <w:tcPr>
            <w:tcW w:w="9750" w:type="dxa"/>
          </w:tcPr>
          <w:p w14:paraId="52315E39" w14:textId="77777777" w:rsidR="002D3737" w:rsidRPr="00A564B4" w:rsidRDefault="002D3737" w:rsidP="00402D7F">
            <w:pPr>
              <w:pStyle w:val="TAN"/>
            </w:pPr>
            <w:r w:rsidRPr="00A564B4">
              <w:rPr>
                <w:rFonts w:eastAsia="SimSun"/>
                <w:lang w:eastAsia="zh-CN"/>
              </w:rPr>
              <w:t>C01m</w:t>
            </w:r>
            <w:r w:rsidRPr="00A564B4">
              <w:rPr>
                <w:rFonts w:eastAsia="SimSun"/>
                <w:lang w:eastAsia="zh-CN"/>
              </w:rPr>
              <w:tab/>
            </w:r>
            <w:r w:rsidRPr="00A564B4">
              <w:t xml:space="preserve">IF </w:t>
            </w:r>
            <w:r w:rsidRPr="00A564B4">
              <w:rPr>
                <w:lang w:eastAsia="zh-TW"/>
              </w:rPr>
              <w:t>A.4.3-4a/1a AND</w:t>
            </w:r>
            <w:r w:rsidRPr="00A564B4">
              <w:t xml:space="preserve"> A.4.1-1/1 THEN R ELSE N/A</w:t>
            </w:r>
          </w:p>
        </w:tc>
      </w:tr>
      <w:tr w:rsidR="002D3737" w:rsidRPr="00495F50" w14:paraId="5F18F0C1" w14:textId="77777777" w:rsidTr="004C2466">
        <w:trPr>
          <w:gridAfter w:val="1"/>
          <w:wAfter w:w="4377" w:type="dxa"/>
          <w:cantSplit/>
          <w:trHeight w:val="105"/>
        </w:trPr>
        <w:tc>
          <w:tcPr>
            <w:tcW w:w="9750" w:type="dxa"/>
          </w:tcPr>
          <w:p w14:paraId="3DC23931" w14:textId="77777777" w:rsidR="002D3737" w:rsidRPr="00A564B4" w:rsidRDefault="002D3737" w:rsidP="00402D7F">
            <w:pPr>
              <w:pStyle w:val="TAN"/>
            </w:pPr>
            <w:r w:rsidRPr="00A564B4">
              <w:rPr>
                <w:rFonts w:eastAsia="SimSun"/>
                <w:lang w:eastAsia="zh-CN"/>
              </w:rPr>
              <w:t>C01n</w:t>
            </w:r>
            <w:r w:rsidRPr="00A564B4">
              <w:rPr>
                <w:rFonts w:eastAsia="SimSun"/>
                <w:lang w:eastAsia="zh-CN"/>
              </w:rPr>
              <w:tab/>
            </w:r>
            <w:r w:rsidRPr="00A564B4">
              <w:t xml:space="preserve">IF </w:t>
            </w:r>
            <w:r w:rsidRPr="00A564B4">
              <w:rPr>
                <w:lang w:eastAsia="zh-TW"/>
              </w:rPr>
              <w:t>A.4.3-4a/1a AND</w:t>
            </w:r>
            <w:r w:rsidRPr="00A564B4">
              <w:t xml:space="preserve"> (A.4.1-1/1 </w:t>
            </w:r>
            <w:r w:rsidRPr="00A564B4">
              <w:rPr>
                <w:lang w:eastAsia="zh-CN"/>
              </w:rPr>
              <w:t>AND A.4.4-1</w:t>
            </w:r>
            <w:r w:rsidRPr="00A564B4">
              <w:rPr>
                <w:lang w:eastAsia="zh-TW"/>
              </w:rPr>
              <w:t>a</w:t>
            </w:r>
            <w:r w:rsidRPr="00A564B4">
              <w:rPr>
                <w:lang w:eastAsia="zh-CN"/>
              </w:rPr>
              <w:t>/25)</w:t>
            </w:r>
            <w:r w:rsidRPr="00A564B4">
              <w:t xml:space="preserve"> THEN R ELSE N/A</w:t>
            </w:r>
          </w:p>
        </w:tc>
      </w:tr>
      <w:tr w:rsidR="002D3737" w:rsidRPr="00495F50" w14:paraId="52268EE1" w14:textId="77777777" w:rsidTr="004C2466">
        <w:trPr>
          <w:gridAfter w:val="1"/>
          <w:wAfter w:w="4377" w:type="dxa"/>
          <w:cantSplit/>
          <w:trHeight w:val="105"/>
        </w:trPr>
        <w:tc>
          <w:tcPr>
            <w:tcW w:w="9750" w:type="dxa"/>
          </w:tcPr>
          <w:p w14:paraId="5AD901CA" w14:textId="77777777" w:rsidR="002D3737" w:rsidRPr="00A564B4" w:rsidRDefault="002D3737" w:rsidP="00402D7F">
            <w:pPr>
              <w:pStyle w:val="TAN"/>
            </w:pPr>
            <w:r w:rsidRPr="00A564B4">
              <w:t>C01l</w:t>
            </w:r>
            <w:r w:rsidRPr="00A564B4">
              <w:tab/>
              <w:t xml:space="preserve">IF (A.4.1-1/1 </w:t>
            </w:r>
            <w:r w:rsidRPr="00A564B4">
              <w:rPr>
                <w:lang w:eastAsia="zh-CN"/>
              </w:rPr>
              <w:t>AND A.4.4-1</w:t>
            </w:r>
            <w:r w:rsidRPr="00A564B4">
              <w:rPr>
                <w:lang w:eastAsia="zh-TW"/>
              </w:rPr>
              <w:t>a</w:t>
            </w:r>
            <w:r w:rsidRPr="00A564B4">
              <w:rPr>
                <w:lang w:eastAsia="zh-CN"/>
              </w:rPr>
              <w:t>/16 AND A.4.4-1</w:t>
            </w:r>
            <w:r w:rsidRPr="00A564B4">
              <w:rPr>
                <w:lang w:eastAsia="zh-TW"/>
              </w:rPr>
              <w:t>a</w:t>
            </w:r>
            <w:r w:rsidRPr="00A564B4">
              <w:rPr>
                <w:lang w:eastAsia="zh-CN"/>
              </w:rPr>
              <w:t xml:space="preserve">/25 AND </w:t>
            </w:r>
            <w:r w:rsidRPr="00A564B4">
              <w:t>A.4.3-4a/1a</w:t>
            </w:r>
            <w:r w:rsidRPr="00A564B4">
              <w:rPr>
                <w:lang w:eastAsia="zh-CN"/>
              </w:rPr>
              <w:t xml:space="preserve">) </w:t>
            </w:r>
            <w:r w:rsidRPr="00A564B4">
              <w:t>THEN R ELSE N/A</w:t>
            </w:r>
          </w:p>
        </w:tc>
      </w:tr>
      <w:tr w:rsidR="002D3737" w:rsidRPr="00495F50" w14:paraId="4DC62967" w14:textId="77777777" w:rsidTr="004C2466">
        <w:trPr>
          <w:gridAfter w:val="1"/>
          <w:wAfter w:w="4377" w:type="dxa"/>
          <w:cantSplit/>
          <w:trHeight w:val="105"/>
        </w:trPr>
        <w:tc>
          <w:tcPr>
            <w:tcW w:w="9750" w:type="dxa"/>
          </w:tcPr>
          <w:p w14:paraId="2C44282E" w14:textId="77777777" w:rsidR="002D3737" w:rsidRPr="00A564B4" w:rsidRDefault="002D3737" w:rsidP="00402D7F">
            <w:pPr>
              <w:pStyle w:val="TAN"/>
            </w:pPr>
            <w:r w:rsidRPr="00A564B4">
              <w:t>C01o</w:t>
            </w:r>
            <w:r w:rsidRPr="00A564B4">
              <w:tab/>
              <w:t>IF (</w:t>
            </w:r>
            <w:proofErr w:type="gramStart"/>
            <w:r w:rsidRPr="00A564B4">
              <w:t>NOT(</w:t>
            </w:r>
            <w:proofErr w:type="gramEnd"/>
            <w:r w:rsidRPr="00A564B4">
              <w:t>A.4.3-4a/1 OR A.4.3-4a/1a)) AND (</w:t>
            </w:r>
            <w:r w:rsidRPr="00A564B4">
              <w:rPr>
                <w:lang w:eastAsia="zh-TW"/>
              </w:rPr>
              <w:t xml:space="preserve">A.4.5-1/71 AND </w:t>
            </w:r>
            <w:r w:rsidRPr="00A564B4">
              <w:t xml:space="preserve">A.4.1-1/2 </w:t>
            </w:r>
            <w:r w:rsidRPr="00A564B4">
              <w:rPr>
                <w:lang w:eastAsia="zh-CN"/>
              </w:rPr>
              <w:t xml:space="preserve">AND A.4.4-1b/25 AND A.4.5-2aa/1) </w:t>
            </w:r>
            <w:r w:rsidRPr="00A564B4">
              <w:t>THEN R ELSE N/A</w:t>
            </w:r>
          </w:p>
        </w:tc>
      </w:tr>
      <w:tr w:rsidR="002D3737" w:rsidRPr="00495F50" w14:paraId="1BCC231E" w14:textId="77777777" w:rsidTr="004C2466">
        <w:tblPrEx>
          <w:tblLook w:val="04A0" w:firstRow="1" w:lastRow="0" w:firstColumn="1" w:lastColumn="0" w:noHBand="0" w:noVBand="1"/>
        </w:tblPrEx>
        <w:trPr>
          <w:gridAfter w:val="1"/>
          <w:wAfter w:w="4377" w:type="dxa"/>
          <w:cantSplit/>
          <w:trHeight w:val="105"/>
        </w:trPr>
        <w:tc>
          <w:tcPr>
            <w:tcW w:w="9750" w:type="dxa"/>
            <w:tcBorders>
              <w:top w:val="single" w:sz="4" w:space="0" w:color="auto"/>
              <w:left w:val="single" w:sz="4" w:space="0" w:color="auto"/>
              <w:bottom w:val="single" w:sz="4" w:space="0" w:color="auto"/>
              <w:right w:val="single" w:sz="4" w:space="0" w:color="auto"/>
            </w:tcBorders>
          </w:tcPr>
          <w:p w14:paraId="462F3334" w14:textId="77777777" w:rsidR="002D3737" w:rsidRPr="00A564B4" w:rsidRDefault="002D3737" w:rsidP="00402D7F">
            <w:pPr>
              <w:pStyle w:val="TAN"/>
            </w:pPr>
            <w:r w:rsidRPr="00A564B4">
              <w:t>C01p</w:t>
            </w:r>
            <w:r w:rsidRPr="00A564B4">
              <w:tab/>
              <w:t>IF (</w:t>
            </w:r>
            <w:proofErr w:type="gramStart"/>
            <w:r w:rsidRPr="00A564B4">
              <w:t>NOT(</w:t>
            </w:r>
            <w:proofErr w:type="gramEnd"/>
            <w:r w:rsidRPr="00A564B4">
              <w:t>A.4.3-4a/1 OR A.4.3-4a/1a)) AND (</w:t>
            </w:r>
            <w:r w:rsidRPr="00A564B4">
              <w:rPr>
                <w:lang w:eastAsia="zh-TW"/>
              </w:rPr>
              <w:t xml:space="preserve">A.4.5-1/71 AND </w:t>
            </w:r>
            <w:r w:rsidRPr="00A564B4">
              <w:t xml:space="preserve">A.4.1-1/1 </w:t>
            </w:r>
            <w:r w:rsidRPr="00A564B4">
              <w:rPr>
                <w:lang w:eastAsia="zh-CN"/>
              </w:rPr>
              <w:t>AND A.4.4-1</w:t>
            </w:r>
            <w:r w:rsidRPr="00A564B4">
              <w:rPr>
                <w:lang w:eastAsia="zh-TW"/>
              </w:rPr>
              <w:t>a</w:t>
            </w:r>
            <w:r w:rsidRPr="00A564B4">
              <w:rPr>
                <w:lang w:eastAsia="zh-CN"/>
              </w:rPr>
              <w:t xml:space="preserve">/25 AND A.4.5-2aa/1) </w:t>
            </w:r>
            <w:r w:rsidRPr="00A564B4">
              <w:t>THEN R ELSE N/A</w:t>
            </w:r>
          </w:p>
        </w:tc>
      </w:tr>
      <w:tr w:rsidR="002D3737" w:rsidRPr="00495F50" w14:paraId="234F6046" w14:textId="77777777" w:rsidTr="004C2466">
        <w:tblPrEx>
          <w:tblLook w:val="04A0" w:firstRow="1" w:lastRow="0" w:firstColumn="1" w:lastColumn="0" w:noHBand="0" w:noVBand="1"/>
        </w:tblPrEx>
        <w:trPr>
          <w:gridAfter w:val="1"/>
          <w:wAfter w:w="4377" w:type="dxa"/>
          <w:cantSplit/>
          <w:trHeight w:val="105"/>
        </w:trPr>
        <w:tc>
          <w:tcPr>
            <w:tcW w:w="9750" w:type="dxa"/>
            <w:tcBorders>
              <w:top w:val="single" w:sz="4" w:space="0" w:color="auto"/>
              <w:left w:val="single" w:sz="4" w:space="0" w:color="auto"/>
              <w:bottom w:val="single" w:sz="4" w:space="0" w:color="auto"/>
              <w:right w:val="single" w:sz="4" w:space="0" w:color="auto"/>
            </w:tcBorders>
          </w:tcPr>
          <w:p w14:paraId="016BE57B" w14:textId="77777777" w:rsidR="002D3737" w:rsidRPr="00A564B4" w:rsidRDefault="002D3737" w:rsidP="00402D7F">
            <w:pPr>
              <w:pStyle w:val="TAN"/>
            </w:pPr>
            <w:r w:rsidRPr="00A564B4">
              <w:t>C01q</w:t>
            </w:r>
            <w:r w:rsidRPr="00A564B4">
              <w:tab/>
              <w:t>IF (</w:t>
            </w:r>
            <w:proofErr w:type="gramStart"/>
            <w:r w:rsidRPr="00A564B4">
              <w:t>NOT(</w:t>
            </w:r>
            <w:proofErr w:type="gramEnd"/>
            <w:r w:rsidRPr="00A564B4">
              <w:t>A.4.3-4a/1 OR A.4.3-4a/1a)) AND (</w:t>
            </w:r>
            <w:r w:rsidRPr="00A564B4">
              <w:rPr>
                <w:lang w:eastAsia="zh-TW"/>
              </w:rPr>
              <w:t xml:space="preserve">A.4.5-1/71 AND </w:t>
            </w:r>
            <w:r w:rsidRPr="00A564B4">
              <w:t xml:space="preserve">A.4.1-1/1 </w:t>
            </w:r>
            <w:r w:rsidRPr="00A564B4">
              <w:rPr>
                <w:lang w:eastAsia="zh-CN"/>
              </w:rPr>
              <w:t>AND A.4.4-1</w:t>
            </w:r>
            <w:r w:rsidRPr="00A564B4">
              <w:rPr>
                <w:lang w:eastAsia="zh-TW"/>
              </w:rPr>
              <w:t>a</w:t>
            </w:r>
            <w:r w:rsidRPr="00A564B4">
              <w:rPr>
                <w:lang w:eastAsia="zh-CN"/>
              </w:rPr>
              <w:t>/5 AND A.4.4-1</w:t>
            </w:r>
            <w:r w:rsidRPr="00A564B4">
              <w:rPr>
                <w:lang w:eastAsia="zh-TW"/>
              </w:rPr>
              <w:t>a</w:t>
            </w:r>
            <w:r w:rsidRPr="00A564B4">
              <w:rPr>
                <w:lang w:eastAsia="zh-CN"/>
              </w:rPr>
              <w:t xml:space="preserve">/25 AND A.4.5-2aa/1) </w:t>
            </w:r>
            <w:r w:rsidRPr="00A564B4">
              <w:t>THEN R ELSE N/A</w:t>
            </w:r>
          </w:p>
        </w:tc>
      </w:tr>
      <w:tr w:rsidR="002D3737" w:rsidRPr="00495F50" w14:paraId="5A3B8B6E" w14:textId="77777777" w:rsidTr="004C2466">
        <w:tblPrEx>
          <w:tblLook w:val="04A0" w:firstRow="1" w:lastRow="0" w:firstColumn="1" w:lastColumn="0" w:noHBand="0" w:noVBand="1"/>
        </w:tblPrEx>
        <w:trPr>
          <w:gridAfter w:val="1"/>
          <w:wAfter w:w="4377" w:type="dxa"/>
          <w:cantSplit/>
          <w:trHeight w:val="105"/>
        </w:trPr>
        <w:tc>
          <w:tcPr>
            <w:tcW w:w="9750" w:type="dxa"/>
            <w:tcBorders>
              <w:top w:val="single" w:sz="4" w:space="0" w:color="auto"/>
              <w:left w:val="single" w:sz="4" w:space="0" w:color="auto"/>
              <w:bottom w:val="single" w:sz="4" w:space="0" w:color="auto"/>
              <w:right w:val="single" w:sz="4" w:space="0" w:color="auto"/>
            </w:tcBorders>
          </w:tcPr>
          <w:p w14:paraId="372D26F0" w14:textId="77777777" w:rsidR="002D3737" w:rsidRPr="00A564B4" w:rsidRDefault="002D3737" w:rsidP="00402D7F">
            <w:pPr>
              <w:pStyle w:val="TAN"/>
            </w:pPr>
            <w:r w:rsidRPr="00A564B4">
              <w:t>C01r</w:t>
            </w:r>
            <w:r w:rsidRPr="00A564B4">
              <w:tab/>
              <w:t>IF (</w:t>
            </w:r>
            <w:proofErr w:type="gramStart"/>
            <w:r w:rsidRPr="00A564B4">
              <w:t>NOT(</w:t>
            </w:r>
            <w:proofErr w:type="gramEnd"/>
            <w:r w:rsidRPr="00A564B4">
              <w:t>A.4.3-4a/1 OR A.4.3-4a/1a)) AND (</w:t>
            </w:r>
            <w:r w:rsidRPr="00A564B4">
              <w:rPr>
                <w:lang w:eastAsia="zh-TW"/>
              </w:rPr>
              <w:t xml:space="preserve">A.4.5-1/71 AND </w:t>
            </w:r>
            <w:r w:rsidRPr="00A564B4">
              <w:t xml:space="preserve">A.4.1-1/2 </w:t>
            </w:r>
            <w:r w:rsidRPr="00A564B4">
              <w:rPr>
                <w:lang w:eastAsia="zh-CN"/>
              </w:rPr>
              <w:t>AND A.4.4-1b/5 AND A.4.4-1</w:t>
            </w:r>
            <w:r w:rsidRPr="00A564B4">
              <w:rPr>
                <w:lang w:eastAsia="zh-TW"/>
              </w:rPr>
              <w:t>a</w:t>
            </w:r>
            <w:r w:rsidRPr="00A564B4">
              <w:rPr>
                <w:lang w:eastAsia="zh-CN"/>
              </w:rPr>
              <w:t xml:space="preserve">/25 AND A.4.5-2aa/1) </w:t>
            </w:r>
            <w:r w:rsidRPr="00A564B4">
              <w:t>THEN R ELSE N/A</w:t>
            </w:r>
          </w:p>
        </w:tc>
      </w:tr>
      <w:tr w:rsidR="002D3737" w:rsidRPr="00495F50" w14:paraId="5756FA06" w14:textId="77777777" w:rsidTr="004C2466">
        <w:tblPrEx>
          <w:tblLook w:val="04A0" w:firstRow="1" w:lastRow="0" w:firstColumn="1" w:lastColumn="0" w:noHBand="0" w:noVBand="1"/>
        </w:tblPrEx>
        <w:trPr>
          <w:gridAfter w:val="1"/>
          <w:wAfter w:w="4377" w:type="dxa"/>
          <w:cantSplit/>
          <w:trHeight w:val="105"/>
        </w:trPr>
        <w:tc>
          <w:tcPr>
            <w:tcW w:w="9750" w:type="dxa"/>
            <w:tcBorders>
              <w:top w:val="single" w:sz="4" w:space="0" w:color="auto"/>
              <w:left w:val="single" w:sz="4" w:space="0" w:color="auto"/>
              <w:bottom w:val="single" w:sz="4" w:space="0" w:color="auto"/>
              <w:right w:val="single" w:sz="4" w:space="0" w:color="auto"/>
            </w:tcBorders>
          </w:tcPr>
          <w:p w14:paraId="3960F2FF" w14:textId="77777777" w:rsidR="002D3737" w:rsidRPr="00A564B4" w:rsidRDefault="002D3737" w:rsidP="00402D7F">
            <w:pPr>
              <w:pStyle w:val="TAN"/>
            </w:pPr>
            <w:r w:rsidRPr="00A564B4">
              <w:t>C01s</w:t>
            </w:r>
            <w:r w:rsidRPr="00A564B4">
              <w:tab/>
              <w:t xml:space="preserve">IF </w:t>
            </w:r>
            <w:r w:rsidRPr="00A564B4">
              <w:rPr>
                <w:lang w:eastAsia="zh-TW"/>
              </w:rPr>
              <w:t>(</w:t>
            </w:r>
            <w:proofErr w:type="gramStart"/>
            <w:r w:rsidRPr="00A564B4">
              <w:rPr>
                <w:lang w:eastAsia="zh-TW"/>
              </w:rPr>
              <w:t>NOT(</w:t>
            </w:r>
            <w:proofErr w:type="gramEnd"/>
            <w:r w:rsidRPr="00A564B4">
              <w:rPr>
                <w:lang w:eastAsia="zh-TW"/>
              </w:rPr>
              <w:t>A.4.3-4a/1 OR A.4.3-4a/1a OR A.4.3-4aa/1)) AND</w:t>
            </w:r>
            <w:r w:rsidRPr="00A564B4">
              <w:t xml:space="preserve"> A.4.1-1/1 AND </w:t>
            </w:r>
            <w:r w:rsidRPr="00A564B4">
              <w:rPr>
                <w:lang w:eastAsia="zh-TW"/>
              </w:rPr>
              <w:t>A.4.5-1/71</w:t>
            </w:r>
            <w:r w:rsidRPr="00A564B4">
              <w:t xml:space="preserve"> THEN R ELSE N/A</w:t>
            </w:r>
          </w:p>
        </w:tc>
      </w:tr>
      <w:tr w:rsidR="002D3737" w:rsidRPr="00495F50" w14:paraId="4D6ACD52" w14:textId="77777777" w:rsidTr="004C2466">
        <w:tblPrEx>
          <w:tblLook w:val="04A0" w:firstRow="1" w:lastRow="0" w:firstColumn="1" w:lastColumn="0" w:noHBand="0" w:noVBand="1"/>
        </w:tblPrEx>
        <w:trPr>
          <w:gridAfter w:val="1"/>
          <w:wAfter w:w="4377" w:type="dxa"/>
          <w:cantSplit/>
          <w:trHeight w:val="105"/>
        </w:trPr>
        <w:tc>
          <w:tcPr>
            <w:tcW w:w="9750" w:type="dxa"/>
            <w:tcBorders>
              <w:top w:val="single" w:sz="4" w:space="0" w:color="auto"/>
              <w:left w:val="single" w:sz="4" w:space="0" w:color="auto"/>
              <w:bottom w:val="single" w:sz="4" w:space="0" w:color="auto"/>
              <w:right w:val="single" w:sz="4" w:space="0" w:color="auto"/>
            </w:tcBorders>
          </w:tcPr>
          <w:p w14:paraId="3EC2ACC5" w14:textId="77777777" w:rsidR="002D3737" w:rsidRPr="00A564B4" w:rsidRDefault="002D3737" w:rsidP="00402D7F">
            <w:pPr>
              <w:pStyle w:val="TAN"/>
            </w:pPr>
            <w:r w:rsidRPr="00A564B4">
              <w:t>C01t</w:t>
            </w:r>
            <w:r w:rsidRPr="00A564B4">
              <w:tab/>
              <w:t xml:space="preserve">IF </w:t>
            </w:r>
            <w:r w:rsidRPr="00A564B4">
              <w:rPr>
                <w:lang w:eastAsia="zh-TW"/>
              </w:rPr>
              <w:t>(</w:t>
            </w:r>
            <w:proofErr w:type="gramStart"/>
            <w:r w:rsidRPr="00A564B4">
              <w:rPr>
                <w:lang w:eastAsia="zh-TW"/>
              </w:rPr>
              <w:t>NOT(</w:t>
            </w:r>
            <w:proofErr w:type="gramEnd"/>
            <w:r w:rsidRPr="00A564B4">
              <w:rPr>
                <w:lang w:eastAsia="zh-TW"/>
              </w:rPr>
              <w:t>A.4.3-4a/1 OR A.4.3-4a/1a OR A.4.3-4aa/1)) AND</w:t>
            </w:r>
            <w:r w:rsidRPr="00A564B4">
              <w:t xml:space="preserve"> A.4.1-1/2 AND </w:t>
            </w:r>
            <w:r w:rsidRPr="00A564B4">
              <w:rPr>
                <w:lang w:eastAsia="zh-TW"/>
              </w:rPr>
              <w:t>A.4.5-1/71</w:t>
            </w:r>
            <w:r w:rsidRPr="00A564B4">
              <w:t xml:space="preserve"> THEN R ELSE N/A</w:t>
            </w:r>
          </w:p>
        </w:tc>
      </w:tr>
      <w:tr w:rsidR="002D3737" w:rsidRPr="00495F50" w14:paraId="4198D616" w14:textId="77777777" w:rsidTr="004C2466">
        <w:tblPrEx>
          <w:tblLook w:val="04A0" w:firstRow="1" w:lastRow="0" w:firstColumn="1" w:lastColumn="0" w:noHBand="0" w:noVBand="1"/>
        </w:tblPrEx>
        <w:trPr>
          <w:gridAfter w:val="1"/>
          <w:wAfter w:w="4377" w:type="dxa"/>
          <w:cantSplit/>
          <w:trHeight w:val="105"/>
        </w:trPr>
        <w:tc>
          <w:tcPr>
            <w:tcW w:w="9750" w:type="dxa"/>
            <w:tcBorders>
              <w:top w:val="single" w:sz="4" w:space="0" w:color="auto"/>
              <w:left w:val="single" w:sz="4" w:space="0" w:color="auto"/>
              <w:bottom w:val="single" w:sz="4" w:space="0" w:color="auto"/>
              <w:right w:val="single" w:sz="4" w:space="0" w:color="auto"/>
            </w:tcBorders>
          </w:tcPr>
          <w:p w14:paraId="15538EC5" w14:textId="77777777" w:rsidR="002D3737" w:rsidRPr="00A564B4" w:rsidRDefault="002D3737" w:rsidP="00402D7F">
            <w:pPr>
              <w:pStyle w:val="TAN"/>
            </w:pPr>
            <w:r w:rsidRPr="0024724C">
              <w:t>C01u</w:t>
            </w:r>
            <w:r w:rsidRPr="0024724C">
              <w:tab/>
              <w:t xml:space="preserve">IF </w:t>
            </w:r>
            <w:r w:rsidRPr="0024724C">
              <w:rPr>
                <w:lang w:eastAsia="zh-TW"/>
              </w:rPr>
              <w:t>(</w:t>
            </w:r>
            <w:proofErr w:type="gramStart"/>
            <w:r w:rsidRPr="0024724C">
              <w:rPr>
                <w:lang w:eastAsia="zh-TW"/>
              </w:rPr>
              <w:t>NOT(</w:t>
            </w:r>
            <w:proofErr w:type="gramEnd"/>
            <w:r w:rsidRPr="0024724C">
              <w:rPr>
                <w:lang w:eastAsia="zh-TW"/>
              </w:rPr>
              <w:t>A.4.3-4a/1 OR A.4.3-4a/1a OR A.4.3-4aa/1)) AND</w:t>
            </w:r>
            <w:r w:rsidRPr="0024724C">
              <w:t xml:space="preserve"> A.4.1-1/1 AND A.4.</w:t>
            </w:r>
            <w:r w:rsidRPr="0024724C">
              <w:rPr>
                <w:lang w:eastAsia="zh-CN"/>
              </w:rPr>
              <w:t>5</w:t>
            </w:r>
            <w:r w:rsidRPr="0024724C">
              <w:t>-1/</w:t>
            </w:r>
            <w:r>
              <w:t>92</w:t>
            </w:r>
            <w:r w:rsidRPr="0024724C">
              <w:t xml:space="preserve"> THEN R ELSE N/A</w:t>
            </w:r>
          </w:p>
        </w:tc>
      </w:tr>
      <w:tr w:rsidR="002D3737" w:rsidRPr="00495F50" w14:paraId="55BA1D3B" w14:textId="77777777" w:rsidTr="004C2466">
        <w:trPr>
          <w:gridAfter w:val="1"/>
          <w:wAfter w:w="4377" w:type="dxa"/>
          <w:cantSplit/>
          <w:trHeight w:val="105"/>
        </w:trPr>
        <w:tc>
          <w:tcPr>
            <w:tcW w:w="9750" w:type="dxa"/>
          </w:tcPr>
          <w:p w14:paraId="1F59DE83" w14:textId="77777777" w:rsidR="002D3737" w:rsidRPr="00A564B4" w:rsidRDefault="002D3737" w:rsidP="00402D7F">
            <w:pPr>
              <w:pStyle w:val="TAN"/>
            </w:pPr>
            <w:r w:rsidRPr="00A564B4">
              <w:t>C02</w:t>
            </w:r>
            <w:r w:rsidRPr="00A564B4">
              <w:tab/>
              <w:t>IF (</w:t>
            </w:r>
            <w:proofErr w:type="gramStart"/>
            <w:r w:rsidRPr="00A564B4">
              <w:t>NOT(</w:t>
            </w:r>
            <w:proofErr w:type="gramEnd"/>
            <w:r w:rsidRPr="00A564B4">
              <w:t>A.4.3-4a/1 OR A.4.3-4a/1a OR A.4.3-4aa/1)) AND A.4.1-1/2 THEN R ELSE N/A</w:t>
            </w:r>
          </w:p>
        </w:tc>
      </w:tr>
      <w:tr w:rsidR="002D3737" w:rsidRPr="00495F50" w14:paraId="0751D85E" w14:textId="77777777" w:rsidTr="004C2466">
        <w:trPr>
          <w:gridAfter w:val="1"/>
          <w:wAfter w:w="4377" w:type="dxa"/>
          <w:cantSplit/>
          <w:trHeight w:val="105"/>
        </w:trPr>
        <w:tc>
          <w:tcPr>
            <w:tcW w:w="9750" w:type="dxa"/>
          </w:tcPr>
          <w:p w14:paraId="600051E0" w14:textId="77777777" w:rsidR="002D3737" w:rsidRPr="00A564B4" w:rsidRDefault="002D3737" w:rsidP="00402D7F">
            <w:pPr>
              <w:pStyle w:val="TAN"/>
            </w:pPr>
            <w:r w:rsidRPr="00A564B4">
              <w:t>C02a</w:t>
            </w:r>
            <w:r w:rsidRPr="00A564B4">
              <w:tab/>
              <w:t>IF (</w:t>
            </w:r>
            <w:proofErr w:type="gramStart"/>
            <w:r w:rsidRPr="00A564B4">
              <w:t>NOT(</w:t>
            </w:r>
            <w:proofErr w:type="gramEnd"/>
            <w:r w:rsidRPr="00A564B4">
              <w:t xml:space="preserve">A.4.3-4a/1 OR A.4.3-4a/1a OR A.4.3-4aa/1)) AND (A.4.1-1/2 </w:t>
            </w:r>
            <w:r w:rsidRPr="00A564B4">
              <w:rPr>
                <w:lang w:eastAsia="zh-CN"/>
              </w:rPr>
              <w:t>AND A.4.4-1</w:t>
            </w:r>
            <w:r w:rsidRPr="00A564B4">
              <w:rPr>
                <w:lang w:eastAsia="zh-TW"/>
              </w:rPr>
              <w:t>b</w:t>
            </w:r>
            <w:r w:rsidRPr="00A564B4">
              <w:rPr>
                <w:lang w:eastAsia="zh-CN"/>
              </w:rPr>
              <w:t>/13 AND A.4.4-1</w:t>
            </w:r>
            <w:r w:rsidRPr="00A564B4">
              <w:rPr>
                <w:lang w:eastAsia="zh-TW"/>
              </w:rPr>
              <w:t>b</w:t>
            </w:r>
            <w:r w:rsidRPr="00A564B4">
              <w:rPr>
                <w:lang w:eastAsia="zh-CN"/>
              </w:rPr>
              <w:t xml:space="preserve">/25 AND </w:t>
            </w:r>
            <w:r w:rsidRPr="00A564B4">
              <w:t>NOT(A.4.5-1/41)</w:t>
            </w:r>
            <w:r w:rsidRPr="00A564B4">
              <w:rPr>
                <w:lang w:eastAsia="zh-CN"/>
              </w:rPr>
              <w:t xml:space="preserve">) </w:t>
            </w:r>
            <w:r w:rsidRPr="00A564B4">
              <w:t>THEN R ELSE N/A</w:t>
            </w:r>
          </w:p>
        </w:tc>
      </w:tr>
      <w:tr w:rsidR="002D3737" w:rsidRPr="00495F50" w14:paraId="424DBED7" w14:textId="77777777" w:rsidTr="004C2466">
        <w:trPr>
          <w:gridAfter w:val="1"/>
          <w:wAfter w:w="4377" w:type="dxa"/>
          <w:cantSplit/>
          <w:trHeight w:val="105"/>
        </w:trPr>
        <w:tc>
          <w:tcPr>
            <w:tcW w:w="9750" w:type="dxa"/>
          </w:tcPr>
          <w:p w14:paraId="69E64764" w14:textId="77777777" w:rsidR="002D3737" w:rsidRPr="00A564B4" w:rsidRDefault="002D3737" w:rsidP="00402D7F">
            <w:pPr>
              <w:pStyle w:val="TAN"/>
            </w:pPr>
            <w:r w:rsidRPr="00A564B4">
              <w:t>C02a</w:t>
            </w:r>
            <w:r w:rsidRPr="00A564B4">
              <w:rPr>
                <w:lang w:eastAsia="zh-TW"/>
              </w:rPr>
              <w:t>h</w:t>
            </w:r>
            <w:r w:rsidRPr="00A564B4">
              <w:tab/>
              <w:t xml:space="preserve">IF </w:t>
            </w:r>
            <w:r w:rsidRPr="00A564B4">
              <w:rPr>
                <w:lang w:eastAsia="zh-TW"/>
              </w:rPr>
              <w:t>(</w:t>
            </w:r>
            <w:r w:rsidRPr="00A564B4">
              <w:t xml:space="preserve">A.4.1-1/2 </w:t>
            </w:r>
            <w:r w:rsidRPr="00A564B4">
              <w:rPr>
                <w:lang w:eastAsia="zh-CN"/>
              </w:rPr>
              <w:t>AND A.4.4-1</w:t>
            </w:r>
            <w:r w:rsidRPr="00A564B4">
              <w:rPr>
                <w:lang w:eastAsia="zh-TW"/>
              </w:rPr>
              <w:t>b</w:t>
            </w:r>
            <w:r w:rsidRPr="00A564B4">
              <w:rPr>
                <w:lang w:eastAsia="zh-CN"/>
              </w:rPr>
              <w:t>/13 AND A.4.4-1</w:t>
            </w:r>
            <w:r w:rsidRPr="00A564B4">
              <w:rPr>
                <w:lang w:eastAsia="zh-TW"/>
              </w:rPr>
              <w:t>b</w:t>
            </w:r>
            <w:r w:rsidRPr="00A564B4">
              <w:rPr>
                <w:lang w:eastAsia="zh-CN"/>
              </w:rPr>
              <w:t xml:space="preserve">/25 AND </w:t>
            </w:r>
            <w:r w:rsidRPr="00A564B4">
              <w:rPr>
                <w:szCs w:val="18"/>
                <w:lang w:eastAsia="zh-TW"/>
              </w:rPr>
              <w:t>A.4.3-4a/1a</w:t>
            </w:r>
            <w:r w:rsidRPr="00A564B4">
              <w:rPr>
                <w:szCs w:val="18"/>
                <w:lang w:eastAsia="zh-CN"/>
              </w:rPr>
              <w:t>)</w:t>
            </w:r>
            <w:r w:rsidRPr="00A564B4">
              <w:rPr>
                <w:szCs w:val="18"/>
                <w:lang w:eastAsia="zh-TW"/>
              </w:rPr>
              <w:t xml:space="preserve"> </w:t>
            </w:r>
            <w:r w:rsidRPr="00A564B4">
              <w:t>THEN R ELSE N/A</w:t>
            </w:r>
          </w:p>
        </w:tc>
      </w:tr>
      <w:tr w:rsidR="002D3737" w:rsidRPr="00495F50" w14:paraId="5FC5A356" w14:textId="77777777" w:rsidTr="004C2466">
        <w:trPr>
          <w:gridAfter w:val="1"/>
          <w:wAfter w:w="4377" w:type="dxa"/>
          <w:cantSplit/>
          <w:trHeight w:val="105"/>
        </w:trPr>
        <w:tc>
          <w:tcPr>
            <w:tcW w:w="9750" w:type="dxa"/>
          </w:tcPr>
          <w:p w14:paraId="3B9F0D15" w14:textId="77777777" w:rsidR="002D3737" w:rsidRPr="00A564B4" w:rsidRDefault="002D3737" w:rsidP="00402D7F">
            <w:pPr>
              <w:pStyle w:val="TAN"/>
            </w:pPr>
            <w:r w:rsidRPr="00A564B4">
              <w:t>C02b</w:t>
            </w:r>
            <w:r w:rsidRPr="00A564B4">
              <w:tab/>
              <w:t>IF (</w:t>
            </w:r>
            <w:proofErr w:type="gramStart"/>
            <w:r w:rsidRPr="00A564B4">
              <w:t>NOT(</w:t>
            </w:r>
            <w:proofErr w:type="gramEnd"/>
            <w:r w:rsidRPr="00A564B4">
              <w:t xml:space="preserve">A.4.3-4a/1 OR A.4.3-4a/1a OR A.4.3-4aa/1)) AND (A.4.1-1/2 </w:t>
            </w:r>
            <w:r w:rsidRPr="00A564B4">
              <w:rPr>
                <w:lang w:eastAsia="zh-CN"/>
              </w:rPr>
              <w:t>AND A.4.4-1</w:t>
            </w:r>
            <w:r w:rsidRPr="00A564B4">
              <w:rPr>
                <w:lang w:eastAsia="zh-TW"/>
              </w:rPr>
              <w:t>b</w:t>
            </w:r>
            <w:r w:rsidRPr="00A564B4">
              <w:rPr>
                <w:lang w:eastAsia="zh-CN"/>
              </w:rPr>
              <w:t xml:space="preserve">/25) </w:t>
            </w:r>
            <w:r w:rsidRPr="00A564B4">
              <w:t>THEN R ELSE N/A</w:t>
            </w:r>
          </w:p>
        </w:tc>
      </w:tr>
      <w:tr w:rsidR="002D3737" w:rsidRPr="00495F50" w14:paraId="013A55EE" w14:textId="77777777" w:rsidTr="004C2466">
        <w:trPr>
          <w:gridAfter w:val="1"/>
          <w:wAfter w:w="4377" w:type="dxa"/>
          <w:cantSplit/>
          <w:trHeight w:val="105"/>
        </w:trPr>
        <w:tc>
          <w:tcPr>
            <w:tcW w:w="9750" w:type="dxa"/>
          </w:tcPr>
          <w:p w14:paraId="3C1809BC" w14:textId="77777777" w:rsidR="002D3737" w:rsidRPr="00A564B4" w:rsidRDefault="002D3737" w:rsidP="00402D7F">
            <w:pPr>
              <w:pStyle w:val="TAN"/>
            </w:pPr>
            <w:r w:rsidRPr="00A564B4">
              <w:t>C02c</w:t>
            </w:r>
            <w:r w:rsidRPr="00A564B4">
              <w:tab/>
              <w:t xml:space="preserve">IF (A.4.1-1/2 </w:t>
            </w:r>
            <w:r w:rsidRPr="00A564B4">
              <w:rPr>
                <w:lang w:eastAsia="zh-CN"/>
              </w:rPr>
              <w:t>AND A.4.4-1</w:t>
            </w:r>
            <w:r w:rsidRPr="00A564B4">
              <w:rPr>
                <w:lang w:eastAsia="zh-TW"/>
              </w:rPr>
              <w:t>b</w:t>
            </w:r>
            <w:r w:rsidRPr="00A564B4">
              <w:rPr>
                <w:lang w:eastAsia="zh-CN"/>
              </w:rPr>
              <w:t xml:space="preserve">/5) </w:t>
            </w:r>
            <w:r w:rsidRPr="00A564B4">
              <w:t>THEN R ELSE N/A</w:t>
            </w:r>
          </w:p>
        </w:tc>
      </w:tr>
      <w:tr w:rsidR="002D3737" w:rsidRPr="00495F50" w14:paraId="1BCAF29D" w14:textId="77777777" w:rsidTr="004C2466">
        <w:trPr>
          <w:gridAfter w:val="1"/>
          <w:wAfter w:w="4377" w:type="dxa"/>
          <w:cantSplit/>
          <w:trHeight w:val="105"/>
        </w:trPr>
        <w:tc>
          <w:tcPr>
            <w:tcW w:w="9750" w:type="dxa"/>
          </w:tcPr>
          <w:p w14:paraId="35FF3CC4" w14:textId="77777777" w:rsidR="002D3737" w:rsidRPr="00A564B4" w:rsidRDefault="002D3737" w:rsidP="00402D7F">
            <w:pPr>
              <w:pStyle w:val="TAN"/>
            </w:pPr>
            <w:r w:rsidRPr="00A564B4">
              <w:t>C02c</w:t>
            </w:r>
            <w:r w:rsidRPr="00A564B4">
              <w:rPr>
                <w:lang w:eastAsia="zh-CN"/>
              </w:rPr>
              <w:t>h</w:t>
            </w:r>
            <w:r w:rsidRPr="00A564B4">
              <w:tab/>
              <w:t xml:space="preserve">IF (A.4.1-1/2 </w:t>
            </w:r>
            <w:r w:rsidRPr="00A564B4">
              <w:rPr>
                <w:lang w:eastAsia="zh-CN"/>
              </w:rPr>
              <w:t>AND A.4.5-1/19 AND A.4.4-1</w:t>
            </w:r>
            <w:r w:rsidRPr="00A564B4">
              <w:rPr>
                <w:lang w:eastAsia="zh-TW"/>
              </w:rPr>
              <w:t>b</w:t>
            </w:r>
            <w:r w:rsidRPr="00A564B4">
              <w:rPr>
                <w:lang w:eastAsia="zh-CN"/>
              </w:rPr>
              <w:t xml:space="preserve">/5) </w:t>
            </w:r>
            <w:r w:rsidRPr="00A564B4">
              <w:t>THEN R ELSE N/A</w:t>
            </w:r>
          </w:p>
        </w:tc>
      </w:tr>
      <w:tr w:rsidR="002D3737" w:rsidRPr="00495F50" w14:paraId="0F37ACA0" w14:textId="77777777" w:rsidTr="004C2466">
        <w:trPr>
          <w:gridAfter w:val="1"/>
          <w:wAfter w:w="4377" w:type="dxa"/>
          <w:cantSplit/>
          <w:trHeight w:val="105"/>
        </w:trPr>
        <w:tc>
          <w:tcPr>
            <w:tcW w:w="9750" w:type="dxa"/>
          </w:tcPr>
          <w:p w14:paraId="53CA33F2" w14:textId="77777777" w:rsidR="002D3737" w:rsidRPr="00A564B4" w:rsidRDefault="002D3737" w:rsidP="00402D7F">
            <w:pPr>
              <w:pStyle w:val="TAN"/>
            </w:pPr>
            <w:r w:rsidRPr="00A564B4">
              <w:t>C02d</w:t>
            </w:r>
            <w:r w:rsidRPr="00A564B4">
              <w:tab/>
              <w:t>IF (</w:t>
            </w:r>
            <w:proofErr w:type="gramStart"/>
            <w:r w:rsidRPr="00A564B4">
              <w:t>NOT(</w:t>
            </w:r>
            <w:proofErr w:type="gramEnd"/>
            <w:r w:rsidRPr="00A564B4">
              <w:t xml:space="preserve">A.4.3-4a/1 OR A.4.3-4a/1a OR A.4.3-4aa/1)) AND (A.4.1-1/2 </w:t>
            </w:r>
            <w:r w:rsidRPr="00A564B4">
              <w:rPr>
                <w:lang w:eastAsia="zh-CN"/>
              </w:rPr>
              <w:t>AND A.4.4-1</w:t>
            </w:r>
            <w:r w:rsidRPr="00A564B4">
              <w:rPr>
                <w:lang w:eastAsia="zh-TW"/>
              </w:rPr>
              <w:t>b</w:t>
            </w:r>
            <w:r w:rsidRPr="00A564B4">
              <w:rPr>
                <w:lang w:eastAsia="zh-CN"/>
              </w:rPr>
              <w:t>/5 AND A.4.4-1b/13 AND A.4.4-1</w:t>
            </w:r>
            <w:r w:rsidRPr="00A564B4">
              <w:rPr>
                <w:lang w:eastAsia="zh-TW"/>
              </w:rPr>
              <w:t>b</w:t>
            </w:r>
            <w:r w:rsidRPr="00A564B4">
              <w:rPr>
                <w:lang w:eastAsia="zh-CN"/>
              </w:rPr>
              <w:t xml:space="preserve">/25) </w:t>
            </w:r>
            <w:r w:rsidRPr="00A564B4">
              <w:t>THEN R ELSE N/A</w:t>
            </w:r>
          </w:p>
        </w:tc>
      </w:tr>
      <w:tr w:rsidR="002D3737" w:rsidRPr="00495F50" w14:paraId="4907D3EE" w14:textId="77777777" w:rsidTr="004C2466">
        <w:trPr>
          <w:gridAfter w:val="1"/>
          <w:wAfter w:w="4377" w:type="dxa"/>
          <w:cantSplit/>
          <w:trHeight w:val="105"/>
        </w:trPr>
        <w:tc>
          <w:tcPr>
            <w:tcW w:w="9750" w:type="dxa"/>
          </w:tcPr>
          <w:p w14:paraId="65E62434" w14:textId="77777777" w:rsidR="002D3737" w:rsidRPr="00A564B4" w:rsidRDefault="002D3737" w:rsidP="00402D7F">
            <w:pPr>
              <w:pStyle w:val="TAN"/>
            </w:pPr>
            <w:r w:rsidRPr="00A564B4">
              <w:rPr>
                <w:szCs w:val="18"/>
              </w:rPr>
              <w:t>C02d</w:t>
            </w:r>
            <w:r w:rsidRPr="00A564B4">
              <w:rPr>
                <w:szCs w:val="18"/>
                <w:lang w:eastAsia="zh-TW"/>
              </w:rPr>
              <w:t>h</w:t>
            </w:r>
            <w:r w:rsidRPr="00A564B4">
              <w:rPr>
                <w:szCs w:val="18"/>
              </w:rPr>
              <w:tab/>
              <w:t xml:space="preserve">IF (A.4.1-1/2 </w:t>
            </w:r>
            <w:r w:rsidRPr="00A564B4">
              <w:rPr>
                <w:szCs w:val="18"/>
                <w:lang w:eastAsia="zh-CN"/>
              </w:rPr>
              <w:t>AND A.4.4-1</w:t>
            </w:r>
            <w:r w:rsidRPr="00A564B4">
              <w:rPr>
                <w:szCs w:val="18"/>
                <w:lang w:eastAsia="zh-TW"/>
              </w:rPr>
              <w:t>b</w:t>
            </w:r>
            <w:r w:rsidRPr="00A564B4">
              <w:rPr>
                <w:szCs w:val="18"/>
                <w:lang w:eastAsia="zh-CN"/>
              </w:rPr>
              <w:t>/5 AND A.4.4-1b/13 AND A.4.4-1</w:t>
            </w:r>
            <w:r w:rsidRPr="00A564B4">
              <w:rPr>
                <w:szCs w:val="18"/>
                <w:lang w:eastAsia="zh-TW"/>
              </w:rPr>
              <w:t>b</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rPr>
              <w:t>THEN R ELSE N/A</w:t>
            </w:r>
          </w:p>
        </w:tc>
      </w:tr>
      <w:tr w:rsidR="002D3737" w:rsidRPr="00495F50" w14:paraId="38A3CD02" w14:textId="77777777" w:rsidTr="004C2466">
        <w:trPr>
          <w:gridAfter w:val="1"/>
          <w:wAfter w:w="4377" w:type="dxa"/>
          <w:cantSplit/>
          <w:trHeight w:val="105"/>
        </w:trPr>
        <w:tc>
          <w:tcPr>
            <w:tcW w:w="9750" w:type="dxa"/>
          </w:tcPr>
          <w:p w14:paraId="4C5A20A9" w14:textId="77777777" w:rsidR="002D3737" w:rsidRPr="00A564B4" w:rsidRDefault="002D3737" w:rsidP="00402D7F">
            <w:pPr>
              <w:pStyle w:val="TAN"/>
              <w:rPr>
                <w:szCs w:val="18"/>
              </w:rPr>
            </w:pPr>
            <w:r w:rsidRPr="0024724C">
              <w:t>C02dc</w:t>
            </w:r>
            <w:r w:rsidRPr="0024724C">
              <w:tab/>
              <w:t>IF (</w:t>
            </w:r>
            <w:proofErr w:type="gramStart"/>
            <w:r w:rsidRPr="0024724C">
              <w:t>NOT(</w:t>
            </w:r>
            <w:proofErr w:type="gramEnd"/>
            <w:r w:rsidRPr="0024724C">
              <w:t xml:space="preserve">A.4.3-4a/1 OR A.4.3-4a/1a OR A.4.3-4aa/1)) AND (A.4.1-1/2 </w:t>
            </w:r>
            <w:r w:rsidRPr="0024724C">
              <w:rPr>
                <w:lang w:eastAsia="zh-CN"/>
              </w:rPr>
              <w:t>AND A.4.4-1</w:t>
            </w:r>
            <w:r w:rsidRPr="0024724C">
              <w:rPr>
                <w:lang w:eastAsia="zh-TW"/>
              </w:rPr>
              <w:t>b</w:t>
            </w:r>
            <w:r w:rsidRPr="0024724C">
              <w:rPr>
                <w:lang w:eastAsia="zh-CN"/>
              </w:rPr>
              <w:t>/5 AND A.4.4-1b/13 AND A.4.4-1</w:t>
            </w:r>
            <w:r w:rsidRPr="0024724C">
              <w:rPr>
                <w:lang w:eastAsia="zh-TW"/>
              </w:rPr>
              <w:t>b</w:t>
            </w:r>
            <w:r w:rsidRPr="0024724C">
              <w:rPr>
                <w:lang w:eastAsia="zh-CN"/>
              </w:rPr>
              <w:t xml:space="preserve">/25) AND </w:t>
            </w:r>
            <w:r w:rsidRPr="0024724C">
              <w:t>A.4.</w:t>
            </w:r>
            <w:r w:rsidRPr="0024724C">
              <w:rPr>
                <w:lang w:eastAsia="zh-CN"/>
              </w:rPr>
              <w:t>5</w:t>
            </w:r>
            <w:r w:rsidRPr="0024724C">
              <w:t>-1/</w:t>
            </w:r>
            <w:r>
              <w:t>92</w:t>
            </w:r>
            <w:r w:rsidRPr="0024724C">
              <w:rPr>
                <w:lang w:eastAsia="zh-CN"/>
              </w:rPr>
              <w:t xml:space="preserve"> </w:t>
            </w:r>
            <w:r w:rsidRPr="0024724C">
              <w:t>THEN R ELSE N/A</w:t>
            </w:r>
          </w:p>
        </w:tc>
      </w:tr>
      <w:tr w:rsidR="002D3737" w:rsidRPr="00495F50" w14:paraId="3DE6BF50" w14:textId="77777777" w:rsidTr="004C2466">
        <w:trPr>
          <w:gridAfter w:val="1"/>
          <w:wAfter w:w="4377" w:type="dxa"/>
          <w:cantSplit/>
          <w:trHeight w:val="105"/>
        </w:trPr>
        <w:tc>
          <w:tcPr>
            <w:tcW w:w="9750" w:type="dxa"/>
          </w:tcPr>
          <w:p w14:paraId="7EFCA8DA" w14:textId="77777777" w:rsidR="002D3737" w:rsidRPr="00A564B4" w:rsidRDefault="002D3737" w:rsidP="00402D7F">
            <w:pPr>
              <w:pStyle w:val="TAN"/>
            </w:pPr>
            <w:r w:rsidRPr="00A564B4">
              <w:t>C02e</w:t>
            </w:r>
            <w:r w:rsidRPr="00A564B4">
              <w:tab/>
              <w:t>IF (</w:t>
            </w:r>
            <w:proofErr w:type="gramStart"/>
            <w:r w:rsidRPr="00A564B4">
              <w:t>NOT(</w:t>
            </w:r>
            <w:proofErr w:type="gramEnd"/>
            <w:r w:rsidRPr="00A564B4">
              <w:t xml:space="preserve">A.4.3-4a/1 OR A.4.3-4a/1a OR A.4.3-4aa/1)) AND (A.4.1-1/2 </w:t>
            </w:r>
            <w:r w:rsidRPr="00A564B4">
              <w:rPr>
                <w:lang w:eastAsia="zh-CN"/>
              </w:rPr>
              <w:t>AND A.4.4-1</w:t>
            </w:r>
            <w:r w:rsidRPr="00A564B4">
              <w:rPr>
                <w:lang w:eastAsia="zh-TW"/>
              </w:rPr>
              <w:t>b</w:t>
            </w:r>
            <w:r w:rsidRPr="00A564B4">
              <w:rPr>
                <w:lang w:eastAsia="zh-CN"/>
              </w:rPr>
              <w:t>/5 AND A.4.4-1</w:t>
            </w:r>
            <w:r w:rsidRPr="00A564B4">
              <w:rPr>
                <w:lang w:eastAsia="zh-TW"/>
              </w:rPr>
              <w:t>b</w:t>
            </w:r>
            <w:r w:rsidRPr="00A564B4">
              <w:rPr>
                <w:lang w:eastAsia="zh-CN"/>
              </w:rPr>
              <w:t xml:space="preserve">/25) </w:t>
            </w:r>
            <w:r w:rsidRPr="00A564B4">
              <w:t>THEN R ELSE N/A</w:t>
            </w:r>
          </w:p>
        </w:tc>
      </w:tr>
      <w:tr w:rsidR="002D3737" w:rsidRPr="00495F50" w14:paraId="17453A52" w14:textId="77777777" w:rsidTr="004C2466">
        <w:trPr>
          <w:gridAfter w:val="1"/>
          <w:wAfter w:w="4377" w:type="dxa"/>
          <w:cantSplit/>
          <w:trHeight w:val="105"/>
        </w:trPr>
        <w:tc>
          <w:tcPr>
            <w:tcW w:w="9750" w:type="dxa"/>
          </w:tcPr>
          <w:p w14:paraId="58462D50" w14:textId="77777777" w:rsidR="002D3737" w:rsidRPr="00A564B4" w:rsidRDefault="002D3737" w:rsidP="00402D7F">
            <w:pPr>
              <w:pStyle w:val="TAN"/>
            </w:pPr>
            <w:r w:rsidRPr="00A564B4">
              <w:t>C02e</w:t>
            </w:r>
            <w:r w:rsidRPr="00A564B4">
              <w:rPr>
                <w:lang w:eastAsia="zh-CN"/>
              </w:rPr>
              <w:t>h</w:t>
            </w:r>
            <w:r w:rsidRPr="00A564B4">
              <w:tab/>
              <w:t xml:space="preserve">IF (A.4.1-1/2 </w:t>
            </w:r>
            <w:r w:rsidRPr="00A564B4">
              <w:rPr>
                <w:lang w:eastAsia="zh-CN"/>
              </w:rPr>
              <w:t>AND A.4.5-1/19 AND A.4.4-1</w:t>
            </w:r>
            <w:r w:rsidRPr="00A564B4">
              <w:rPr>
                <w:lang w:eastAsia="zh-TW"/>
              </w:rPr>
              <w:t>b</w:t>
            </w:r>
            <w:r w:rsidRPr="00A564B4">
              <w:rPr>
                <w:lang w:eastAsia="zh-CN"/>
              </w:rPr>
              <w:t>/5 AND A.4.4-1</w:t>
            </w:r>
            <w:r w:rsidRPr="00A564B4">
              <w:rPr>
                <w:lang w:eastAsia="zh-TW"/>
              </w:rPr>
              <w:t>b</w:t>
            </w:r>
            <w:r w:rsidRPr="00A564B4">
              <w:rPr>
                <w:lang w:eastAsia="zh-CN"/>
              </w:rPr>
              <w:t xml:space="preserve">/25) </w:t>
            </w:r>
            <w:r w:rsidRPr="00A564B4">
              <w:t>THEN R ELSE N/A</w:t>
            </w:r>
          </w:p>
        </w:tc>
      </w:tr>
      <w:tr w:rsidR="002D3737" w:rsidRPr="00495F50" w14:paraId="5019330C" w14:textId="77777777" w:rsidTr="004C2466">
        <w:trPr>
          <w:gridAfter w:val="1"/>
          <w:wAfter w:w="4377" w:type="dxa"/>
          <w:cantSplit/>
          <w:trHeight w:val="105"/>
        </w:trPr>
        <w:tc>
          <w:tcPr>
            <w:tcW w:w="9750" w:type="dxa"/>
          </w:tcPr>
          <w:p w14:paraId="55DB109D" w14:textId="77777777" w:rsidR="002D3737" w:rsidRPr="00A564B4" w:rsidRDefault="002D3737" w:rsidP="00402D7F">
            <w:pPr>
              <w:pStyle w:val="TAN"/>
            </w:pPr>
            <w:r w:rsidRPr="00A564B4">
              <w:t>C02f</w:t>
            </w:r>
            <w:r w:rsidRPr="00A564B4">
              <w:tab/>
              <w:t>IF (</w:t>
            </w:r>
            <w:proofErr w:type="gramStart"/>
            <w:r w:rsidRPr="00A564B4">
              <w:t>NOT(</w:t>
            </w:r>
            <w:proofErr w:type="gramEnd"/>
            <w:r w:rsidRPr="00A564B4">
              <w:t xml:space="preserve">A.4.3-4a/1 OR A.4.3-4a/1a OR A.4.3-4aa/1)) AND (A.4.1-1/2 </w:t>
            </w:r>
            <w:r w:rsidRPr="00A564B4">
              <w:rPr>
                <w:lang w:eastAsia="zh-CN"/>
              </w:rPr>
              <w:t>AND A.4.4-1</w:t>
            </w:r>
            <w:r w:rsidRPr="00A564B4">
              <w:rPr>
                <w:lang w:eastAsia="zh-TW"/>
              </w:rPr>
              <w:t>b</w:t>
            </w:r>
            <w:r w:rsidRPr="00A564B4">
              <w:rPr>
                <w:lang w:eastAsia="zh-CN"/>
              </w:rPr>
              <w:t xml:space="preserve">/16) </w:t>
            </w:r>
            <w:r w:rsidRPr="00A564B4">
              <w:t>THEN R ELSE N/A</w:t>
            </w:r>
          </w:p>
        </w:tc>
      </w:tr>
      <w:tr w:rsidR="002D3737" w:rsidRPr="00495F50" w14:paraId="27CB4B94" w14:textId="77777777" w:rsidTr="004C2466">
        <w:trPr>
          <w:gridAfter w:val="1"/>
          <w:wAfter w:w="4377" w:type="dxa"/>
          <w:cantSplit/>
          <w:trHeight w:val="105"/>
        </w:trPr>
        <w:tc>
          <w:tcPr>
            <w:tcW w:w="9750" w:type="dxa"/>
          </w:tcPr>
          <w:p w14:paraId="71C82F4B" w14:textId="77777777" w:rsidR="002D3737" w:rsidRPr="00A564B4" w:rsidRDefault="002D3737" w:rsidP="00402D7F">
            <w:pPr>
              <w:pStyle w:val="TAN"/>
            </w:pPr>
            <w:r w:rsidRPr="00A564B4">
              <w:t>C02g</w:t>
            </w:r>
            <w:r w:rsidRPr="00A564B4">
              <w:tab/>
              <w:t>IF (</w:t>
            </w:r>
            <w:proofErr w:type="gramStart"/>
            <w:r w:rsidRPr="00A564B4">
              <w:t>NOT(</w:t>
            </w:r>
            <w:proofErr w:type="gramEnd"/>
            <w:r w:rsidRPr="00A564B4">
              <w:t xml:space="preserve">A.4.3-4a/1 OR A.4.3-4a/1a OR A.4.3-4aa/1)) AND (A.4.1-1/2 </w:t>
            </w:r>
            <w:r w:rsidRPr="00A564B4">
              <w:rPr>
                <w:lang w:eastAsia="zh-CN"/>
              </w:rPr>
              <w:t>AND A.4.4-1</w:t>
            </w:r>
            <w:r w:rsidRPr="00A564B4">
              <w:rPr>
                <w:lang w:eastAsia="zh-TW"/>
              </w:rPr>
              <w:t>b</w:t>
            </w:r>
            <w:r w:rsidRPr="00A564B4">
              <w:rPr>
                <w:lang w:eastAsia="zh-CN"/>
              </w:rPr>
              <w:t>/16 AND A.4.4-1</w:t>
            </w:r>
            <w:r w:rsidRPr="00A564B4">
              <w:rPr>
                <w:lang w:eastAsia="zh-TW"/>
              </w:rPr>
              <w:t>b</w:t>
            </w:r>
            <w:r w:rsidRPr="00A564B4">
              <w:rPr>
                <w:lang w:eastAsia="zh-CN"/>
              </w:rPr>
              <w:t xml:space="preserve">/25) </w:t>
            </w:r>
            <w:r w:rsidRPr="00A564B4">
              <w:t>THEN R ELSE N/A</w:t>
            </w:r>
          </w:p>
        </w:tc>
      </w:tr>
      <w:tr w:rsidR="002D3737" w:rsidRPr="00495F50" w14:paraId="73CD7B03" w14:textId="77777777" w:rsidTr="004C2466">
        <w:trPr>
          <w:gridAfter w:val="1"/>
          <w:wAfter w:w="4377" w:type="dxa"/>
          <w:cantSplit/>
          <w:trHeight w:val="105"/>
        </w:trPr>
        <w:tc>
          <w:tcPr>
            <w:tcW w:w="9750" w:type="dxa"/>
          </w:tcPr>
          <w:p w14:paraId="3D1F4601" w14:textId="77777777" w:rsidR="002D3737" w:rsidRPr="00A564B4" w:rsidRDefault="002D3737" w:rsidP="00402D7F">
            <w:pPr>
              <w:pStyle w:val="TAN"/>
            </w:pPr>
            <w:r w:rsidRPr="00A564B4">
              <w:t>C02h</w:t>
            </w:r>
            <w:r w:rsidRPr="00A564B4">
              <w:tab/>
              <w:t xml:space="preserve">IF (A.4.1-1/2 </w:t>
            </w:r>
            <w:r w:rsidRPr="00A564B4">
              <w:rPr>
                <w:lang w:eastAsia="zh-CN"/>
              </w:rPr>
              <w:t>AND</w:t>
            </w:r>
            <w:r w:rsidRPr="00A564B4">
              <w:t xml:space="preserve"> </w:t>
            </w:r>
            <w:r w:rsidRPr="00A564B4">
              <w:rPr>
                <w:lang w:eastAsia="zh-CN"/>
              </w:rPr>
              <w:t>A.4.4-1</w:t>
            </w:r>
            <w:r w:rsidRPr="00A564B4">
              <w:rPr>
                <w:lang w:eastAsia="zh-TW"/>
              </w:rPr>
              <w:t>b</w:t>
            </w:r>
            <w:r w:rsidRPr="00A564B4">
              <w:rPr>
                <w:lang w:eastAsia="zh-CN"/>
              </w:rPr>
              <w:t>/16 AND A.4.4-1</w:t>
            </w:r>
            <w:r w:rsidRPr="00A564B4">
              <w:rPr>
                <w:lang w:eastAsia="zh-TW"/>
              </w:rPr>
              <w:t>b</w:t>
            </w:r>
            <w:r w:rsidRPr="00A564B4">
              <w:rPr>
                <w:lang w:eastAsia="zh-CN"/>
              </w:rPr>
              <w:t>/25</w:t>
            </w:r>
            <w:r w:rsidRPr="00A564B4">
              <w:t xml:space="preserve"> AND A.4.5-1/7) THEN R ELSE N/A</w:t>
            </w:r>
          </w:p>
        </w:tc>
      </w:tr>
      <w:tr w:rsidR="002D3737" w:rsidRPr="00495F50" w14:paraId="52513314" w14:textId="77777777" w:rsidTr="004C2466">
        <w:trPr>
          <w:gridAfter w:val="1"/>
          <w:wAfter w:w="4377" w:type="dxa"/>
          <w:cantSplit/>
          <w:trHeight w:val="105"/>
        </w:trPr>
        <w:tc>
          <w:tcPr>
            <w:tcW w:w="9750" w:type="dxa"/>
          </w:tcPr>
          <w:p w14:paraId="2CF51C73" w14:textId="77777777" w:rsidR="002D3737" w:rsidRPr="00A564B4" w:rsidRDefault="002D3737" w:rsidP="00402D7F">
            <w:pPr>
              <w:pStyle w:val="TAN"/>
            </w:pPr>
            <w:r w:rsidRPr="00A564B4">
              <w:t>C02i</w:t>
            </w:r>
            <w:r w:rsidRPr="00A564B4">
              <w:tab/>
              <w:t>IF (</w:t>
            </w:r>
            <w:proofErr w:type="gramStart"/>
            <w:r w:rsidRPr="00A564B4">
              <w:t>NOT(</w:t>
            </w:r>
            <w:proofErr w:type="gramEnd"/>
            <w:r w:rsidRPr="00A564B4">
              <w:t>A.4.3-4a/1 OR A.4.3-4a/1a OR A.4.3-4aa/1)) AND (NOT(A.4.1-1/2 AND A.4.5-1/41)) THEN R ELSE N/A</w:t>
            </w:r>
          </w:p>
        </w:tc>
      </w:tr>
      <w:tr w:rsidR="002D3737" w:rsidRPr="00495F50" w14:paraId="6E987923" w14:textId="77777777" w:rsidTr="004C2466">
        <w:trPr>
          <w:gridAfter w:val="1"/>
          <w:wAfter w:w="4377" w:type="dxa"/>
          <w:cantSplit/>
          <w:trHeight w:val="105"/>
        </w:trPr>
        <w:tc>
          <w:tcPr>
            <w:tcW w:w="9750" w:type="dxa"/>
          </w:tcPr>
          <w:p w14:paraId="1021752A" w14:textId="77777777" w:rsidR="002D3737" w:rsidRPr="00A564B4" w:rsidRDefault="002D3737" w:rsidP="00402D7F">
            <w:pPr>
              <w:pStyle w:val="TAN"/>
              <w:rPr>
                <w:lang w:eastAsia="zh-TW"/>
              </w:rPr>
            </w:pPr>
            <w:r w:rsidRPr="00A564B4">
              <w:t>C02j</w:t>
            </w:r>
            <w:r w:rsidRPr="00A564B4">
              <w:tab/>
              <w:t>IF (</w:t>
            </w:r>
            <w:proofErr w:type="gramStart"/>
            <w:r w:rsidRPr="00A564B4">
              <w:t>NOT(</w:t>
            </w:r>
            <w:proofErr w:type="gramEnd"/>
            <w:r w:rsidRPr="00A564B4">
              <w:t xml:space="preserve">A.4.3-4a/1 OR A.4.3-4a/1a OR A.4.3-4aa/1)) AND (A.4.1-1/1 </w:t>
            </w:r>
            <w:r w:rsidRPr="00A564B4">
              <w:rPr>
                <w:lang w:eastAsia="zh-CN"/>
              </w:rPr>
              <w:t>AND A.4.4-1b/5 AND NOT(</w:t>
            </w:r>
            <w:r w:rsidRPr="00A564B4">
              <w:t>A.4.5-1/41)</w:t>
            </w:r>
            <w:r w:rsidRPr="00A564B4">
              <w:rPr>
                <w:lang w:eastAsia="zh-CN"/>
              </w:rPr>
              <w:t xml:space="preserve">) </w:t>
            </w:r>
            <w:r w:rsidRPr="00A564B4">
              <w:t>THEN R ELSE N/A</w:t>
            </w:r>
          </w:p>
        </w:tc>
      </w:tr>
      <w:tr w:rsidR="002D3737" w:rsidRPr="00495F50" w14:paraId="52EE3D41" w14:textId="77777777" w:rsidTr="004C2466">
        <w:trPr>
          <w:gridAfter w:val="1"/>
          <w:wAfter w:w="4377" w:type="dxa"/>
          <w:cantSplit/>
          <w:trHeight w:val="105"/>
        </w:trPr>
        <w:tc>
          <w:tcPr>
            <w:tcW w:w="9750" w:type="dxa"/>
          </w:tcPr>
          <w:p w14:paraId="6A6C2C59" w14:textId="77777777" w:rsidR="002D3737" w:rsidRPr="00A564B4" w:rsidRDefault="002D3737" w:rsidP="00402D7F">
            <w:pPr>
              <w:pStyle w:val="TAN"/>
            </w:pPr>
            <w:r w:rsidRPr="00A564B4">
              <w:t>C02k</w:t>
            </w:r>
            <w:r w:rsidRPr="00A564B4">
              <w:tab/>
              <w:t xml:space="preserve">IF (A.4.1-1/2 </w:t>
            </w:r>
            <w:r w:rsidRPr="00A564B4">
              <w:rPr>
                <w:lang w:eastAsia="zh-CN"/>
              </w:rPr>
              <w:t>AND A.4.4-1</w:t>
            </w:r>
            <w:r w:rsidRPr="00A564B4">
              <w:rPr>
                <w:lang w:eastAsia="zh-TW"/>
              </w:rPr>
              <w:t>b</w:t>
            </w:r>
            <w:r w:rsidRPr="00A564B4">
              <w:rPr>
                <w:lang w:eastAsia="zh-CN"/>
              </w:rPr>
              <w:t xml:space="preserve">/16 AND </w:t>
            </w:r>
            <w:r w:rsidRPr="00A564B4">
              <w:t>A.4.3-4a/1a</w:t>
            </w:r>
            <w:r w:rsidRPr="00A564B4">
              <w:rPr>
                <w:lang w:eastAsia="zh-CN"/>
              </w:rPr>
              <w:t xml:space="preserve">) </w:t>
            </w:r>
            <w:r w:rsidRPr="00A564B4">
              <w:t>THEN R ELSE N/A</w:t>
            </w:r>
          </w:p>
        </w:tc>
      </w:tr>
      <w:tr w:rsidR="002D3737" w:rsidRPr="00495F50" w14:paraId="50FC067E" w14:textId="77777777" w:rsidTr="004C2466">
        <w:trPr>
          <w:gridAfter w:val="1"/>
          <w:wAfter w:w="4377" w:type="dxa"/>
          <w:cantSplit/>
          <w:trHeight w:val="105"/>
        </w:trPr>
        <w:tc>
          <w:tcPr>
            <w:tcW w:w="9750" w:type="dxa"/>
          </w:tcPr>
          <w:p w14:paraId="18B0C82C" w14:textId="77777777" w:rsidR="002D3737" w:rsidRPr="00A564B4" w:rsidRDefault="002D3737" w:rsidP="00402D7F">
            <w:pPr>
              <w:pStyle w:val="TAN"/>
            </w:pPr>
            <w:r w:rsidRPr="00A564B4">
              <w:t>C02l</w:t>
            </w:r>
            <w:r w:rsidRPr="00A564B4">
              <w:tab/>
              <w:t xml:space="preserve">IF (A.4.1-1/2 </w:t>
            </w:r>
            <w:r w:rsidRPr="00A564B4">
              <w:rPr>
                <w:lang w:eastAsia="zh-CN"/>
              </w:rPr>
              <w:t>AND A.4.4-1</w:t>
            </w:r>
            <w:r w:rsidRPr="00A564B4">
              <w:rPr>
                <w:lang w:eastAsia="zh-TW"/>
              </w:rPr>
              <w:t>b</w:t>
            </w:r>
            <w:r w:rsidRPr="00A564B4">
              <w:rPr>
                <w:lang w:eastAsia="zh-CN"/>
              </w:rPr>
              <w:t>/16 AND A.4.4-1</w:t>
            </w:r>
            <w:r w:rsidRPr="00A564B4">
              <w:rPr>
                <w:lang w:eastAsia="zh-TW"/>
              </w:rPr>
              <w:t>b</w:t>
            </w:r>
            <w:r w:rsidRPr="00A564B4">
              <w:rPr>
                <w:lang w:eastAsia="zh-CN"/>
              </w:rPr>
              <w:t xml:space="preserve">/25 AND </w:t>
            </w:r>
            <w:r w:rsidRPr="00A564B4">
              <w:t>A.4.3-4a/1a</w:t>
            </w:r>
            <w:r w:rsidRPr="00A564B4">
              <w:rPr>
                <w:lang w:eastAsia="zh-CN"/>
              </w:rPr>
              <w:t xml:space="preserve">) </w:t>
            </w:r>
            <w:r w:rsidRPr="00A564B4">
              <w:t>THEN R ELSE N/A</w:t>
            </w:r>
          </w:p>
        </w:tc>
      </w:tr>
      <w:tr w:rsidR="002D3737" w:rsidRPr="00495F50" w14:paraId="4B4BE2C0" w14:textId="77777777" w:rsidTr="004C2466">
        <w:trPr>
          <w:gridAfter w:val="1"/>
          <w:wAfter w:w="4377" w:type="dxa"/>
          <w:cantSplit/>
          <w:trHeight w:val="105"/>
        </w:trPr>
        <w:tc>
          <w:tcPr>
            <w:tcW w:w="9750" w:type="dxa"/>
          </w:tcPr>
          <w:p w14:paraId="6F91E6B0" w14:textId="77777777" w:rsidR="002D3737" w:rsidRPr="00A564B4" w:rsidRDefault="002D3737" w:rsidP="00402D7F">
            <w:pPr>
              <w:pStyle w:val="TAN"/>
            </w:pPr>
            <w:r w:rsidRPr="00A564B4">
              <w:t>C02m</w:t>
            </w:r>
            <w:r w:rsidRPr="00A564B4">
              <w:tab/>
              <w:t xml:space="preserve">IF </w:t>
            </w:r>
            <w:r w:rsidRPr="00A564B4">
              <w:rPr>
                <w:lang w:eastAsia="zh-TW"/>
              </w:rPr>
              <w:t>A.4.3-4a/1a AND</w:t>
            </w:r>
            <w:r w:rsidRPr="00A564B4">
              <w:t xml:space="preserve"> A.4.1-1/2 THEN R ELSE N/A</w:t>
            </w:r>
          </w:p>
        </w:tc>
      </w:tr>
      <w:tr w:rsidR="002D3737" w:rsidRPr="00495F50" w14:paraId="6A531BA1" w14:textId="77777777" w:rsidTr="004C2466">
        <w:trPr>
          <w:gridAfter w:val="1"/>
          <w:wAfter w:w="4377" w:type="dxa"/>
          <w:cantSplit/>
          <w:trHeight w:val="105"/>
        </w:trPr>
        <w:tc>
          <w:tcPr>
            <w:tcW w:w="9750" w:type="dxa"/>
          </w:tcPr>
          <w:p w14:paraId="3946C07C" w14:textId="77777777" w:rsidR="002D3737" w:rsidRPr="00A564B4" w:rsidRDefault="002D3737" w:rsidP="00402D7F">
            <w:pPr>
              <w:pStyle w:val="TAN"/>
            </w:pPr>
            <w:r w:rsidRPr="00A564B4">
              <w:rPr>
                <w:rFonts w:eastAsia="SimSun"/>
                <w:lang w:eastAsia="zh-CN"/>
              </w:rPr>
              <w:t>C02n</w:t>
            </w:r>
            <w:r w:rsidRPr="00A564B4">
              <w:rPr>
                <w:rFonts w:eastAsia="SimSun"/>
                <w:lang w:eastAsia="zh-CN"/>
              </w:rPr>
              <w:tab/>
            </w:r>
            <w:r w:rsidRPr="00A564B4">
              <w:t xml:space="preserve">IF </w:t>
            </w:r>
            <w:r w:rsidRPr="00A564B4">
              <w:rPr>
                <w:lang w:eastAsia="zh-TW"/>
              </w:rPr>
              <w:t xml:space="preserve">A.4.3-4a/1a </w:t>
            </w:r>
            <w:r w:rsidRPr="00A564B4">
              <w:t xml:space="preserve">AND (A.4.1-1/2 </w:t>
            </w:r>
            <w:r w:rsidRPr="00A564B4">
              <w:rPr>
                <w:lang w:eastAsia="zh-CN"/>
              </w:rPr>
              <w:t>AND A.4.4-1</w:t>
            </w:r>
            <w:r w:rsidRPr="00A564B4">
              <w:rPr>
                <w:lang w:eastAsia="zh-TW"/>
              </w:rPr>
              <w:t>b</w:t>
            </w:r>
            <w:r w:rsidRPr="00A564B4">
              <w:rPr>
                <w:lang w:eastAsia="zh-CN"/>
              </w:rPr>
              <w:t xml:space="preserve">/25) </w:t>
            </w:r>
            <w:r w:rsidRPr="00A564B4">
              <w:t>THEN R ELSE N/A</w:t>
            </w:r>
          </w:p>
        </w:tc>
      </w:tr>
      <w:tr w:rsidR="002D3737" w:rsidRPr="00495F50" w14:paraId="706EA634" w14:textId="77777777" w:rsidTr="004C2466">
        <w:trPr>
          <w:gridAfter w:val="1"/>
          <w:wAfter w:w="4377" w:type="dxa"/>
          <w:cantSplit/>
          <w:trHeight w:val="105"/>
        </w:trPr>
        <w:tc>
          <w:tcPr>
            <w:tcW w:w="9750" w:type="dxa"/>
          </w:tcPr>
          <w:p w14:paraId="1157CD60" w14:textId="77777777" w:rsidR="002D3737" w:rsidRPr="00A564B4" w:rsidRDefault="002D3737" w:rsidP="00402D7F">
            <w:pPr>
              <w:pStyle w:val="TAN"/>
              <w:rPr>
                <w:rFonts w:eastAsia="SimSun"/>
                <w:lang w:eastAsia="zh-CN"/>
              </w:rPr>
            </w:pPr>
            <w:r w:rsidRPr="0024724C">
              <w:t>C02o</w:t>
            </w:r>
            <w:r w:rsidRPr="0024724C">
              <w:tab/>
              <w:t>IF (</w:t>
            </w:r>
            <w:proofErr w:type="gramStart"/>
            <w:r w:rsidRPr="0024724C">
              <w:t>NOT(</w:t>
            </w:r>
            <w:proofErr w:type="gramEnd"/>
            <w:r w:rsidRPr="0024724C">
              <w:t>A.4.3-4a/1 OR A.4.3-4a/1a OR A.4.3-4aa/1)) AND A.4.1-1/2</w:t>
            </w:r>
            <w:r>
              <w:t xml:space="preserve"> </w:t>
            </w:r>
            <w:r w:rsidRPr="0024724C">
              <w:t>AND A.4.</w:t>
            </w:r>
            <w:r w:rsidRPr="0024724C">
              <w:rPr>
                <w:lang w:eastAsia="zh-CN"/>
              </w:rPr>
              <w:t>5</w:t>
            </w:r>
            <w:r w:rsidRPr="0024724C">
              <w:t>-1/</w:t>
            </w:r>
            <w:r>
              <w:t>92</w:t>
            </w:r>
            <w:r w:rsidRPr="0024724C">
              <w:t xml:space="preserve"> THEN R ELSE N/A</w:t>
            </w:r>
          </w:p>
        </w:tc>
      </w:tr>
      <w:tr w:rsidR="002D3737" w:rsidRPr="00495F50" w14:paraId="5482B544" w14:textId="77777777" w:rsidTr="004C2466">
        <w:trPr>
          <w:gridAfter w:val="1"/>
          <w:wAfter w:w="4377" w:type="dxa"/>
          <w:cantSplit/>
          <w:trHeight w:val="105"/>
        </w:trPr>
        <w:tc>
          <w:tcPr>
            <w:tcW w:w="9750" w:type="dxa"/>
          </w:tcPr>
          <w:p w14:paraId="5FEAF9EC" w14:textId="77777777" w:rsidR="002D3737" w:rsidRPr="00A564B4" w:rsidRDefault="002D3737" w:rsidP="00402D7F">
            <w:pPr>
              <w:pStyle w:val="TAN"/>
            </w:pPr>
            <w:r w:rsidRPr="00A564B4">
              <w:t>C03</w:t>
            </w:r>
            <w:r w:rsidRPr="00A564B4">
              <w:tab/>
              <w:t>IF (</w:t>
            </w:r>
            <w:proofErr w:type="gramStart"/>
            <w:r w:rsidRPr="00A564B4">
              <w:t>NOT(</w:t>
            </w:r>
            <w:proofErr w:type="gramEnd"/>
            <w:r w:rsidRPr="00A564B4">
              <w:t>A.4.3-4a/1 OR A.4.3-4a/1a OR A.4.3-4aa/1)) AND (A.4.1-1/1 AND A.4.1-1/2) THEN R ELSE N/A</w:t>
            </w:r>
          </w:p>
        </w:tc>
      </w:tr>
      <w:tr w:rsidR="002D3737" w:rsidRPr="00495F50" w14:paraId="426B8E9C" w14:textId="77777777" w:rsidTr="004C2466">
        <w:trPr>
          <w:gridAfter w:val="1"/>
          <w:wAfter w:w="4377" w:type="dxa"/>
          <w:cantSplit/>
          <w:trHeight w:val="105"/>
        </w:trPr>
        <w:tc>
          <w:tcPr>
            <w:tcW w:w="9750" w:type="dxa"/>
          </w:tcPr>
          <w:p w14:paraId="3570C613" w14:textId="77777777" w:rsidR="002D3737" w:rsidRPr="00A564B4" w:rsidRDefault="002D3737" w:rsidP="00402D7F">
            <w:pPr>
              <w:pStyle w:val="TAN"/>
            </w:pPr>
            <w:r w:rsidRPr="00A564B4">
              <w:t>C03</w:t>
            </w:r>
            <w:r w:rsidRPr="00A564B4">
              <w:rPr>
                <w:lang w:eastAsia="zh-TW"/>
              </w:rPr>
              <w:t>a</w:t>
            </w:r>
            <w:r w:rsidRPr="00A564B4">
              <w:tab/>
            </w:r>
            <w:r w:rsidRPr="00A564B4">
              <w:rPr>
                <w:lang w:eastAsia="zh-TW"/>
              </w:rPr>
              <w:t>IF (A.4.1-1/1 AND A.4.1-1/2 AND A.4.3-4a/1a) THEN R ELSE N/A</w:t>
            </w:r>
          </w:p>
        </w:tc>
      </w:tr>
      <w:tr w:rsidR="002D3737" w:rsidRPr="00495F50" w14:paraId="5733EE83" w14:textId="77777777" w:rsidTr="004C2466">
        <w:trPr>
          <w:gridAfter w:val="1"/>
          <w:wAfter w:w="4377" w:type="dxa"/>
          <w:cantSplit/>
          <w:trHeight w:val="105"/>
        </w:trPr>
        <w:tc>
          <w:tcPr>
            <w:tcW w:w="9750" w:type="dxa"/>
          </w:tcPr>
          <w:p w14:paraId="334AC9FE" w14:textId="77777777" w:rsidR="002D3737" w:rsidRPr="00A564B4" w:rsidRDefault="002D3737" w:rsidP="00402D7F">
            <w:pPr>
              <w:pStyle w:val="TAN"/>
            </w:pPr>
            <w:r w:rsidRPr="00A564B4">
              <w:rPr>
                <w:lang w:eastAsia="zh-CN"/>
              </w:rPr>
              <w:lastRenderedPageBreak/>
              <w:t>C04</w:t>
            </w:r>
            <w:r w:rsidRPr="00A564B4">
              <w:tab/>
            </w:r>
            <w:r w:rsidRPr="00A564B4">
              <w:rPr>
                <w:lang w:eastAsia="zh-CN"/>
              </w:rPr>
              <w:t xml:space="preserve">IF </w:t>
            </w:r>
            <w:r w:rsidRPr="00A564B4">
              <w:t>(</w:t>
            </w:r>
            <w:proofErr w:type="gramStart"/>
            <w:r w:rsidRPr="00A564B4">
              <w:t>NOT(</w:t>
            </w:r>
            <w:proofErr w:type="gramEnd"/>
            <w:r w:rsidRPr="00A564B4">
              <w:t xml:space="preserve">A.4.3-4a/1 </w:t>
            </w:r>
            <w:r w:rsidRPr="00A564B4">
              <w:rPr>
                <w:lang w:eastAsia="zh-TW"/>
              </w:rPr>
              <w:t>OR A.4.3-4a/1a</w:t>
            </w:r>
            <w:r w:rsidRPr="00A564B4">
              <w:t xml:space="preserve"> OR A.4.3-4aa/1)) AND </w:t>
            </w:r>
            <w:r w:rsidRPr="00A564B4">
              <w:rPr>
                <w:lang w:eastAsia="zh-CN"/>
              </w:rPr>
              <w:t>(</w:t>
            </w:r>
            <w:r w:rsidRPr="00A564B4">
              <w:t>A.4.1-1/</w:t>
            </w:r>
            <w:r w:rsidRPr="00A564B4">
              <w:rPr>
                <w:lang w:eastAsia="zh-CN"/>
              </w:rPr>
              <w:t xml:space="preserve">1 AND </w:t>
            </w:r>
            <w:r w:rsidRPr="00A564B4">
              <w:t>A.4.1-1/</w:t>
            </w:r>
            <w:r w:rsidRPr="00A564B4">
              <w:rPr>
                <w:lang w:eastAsia="zh-CN"/>
              </w:rPr>
              <w:t>3) THEN R ELSE N/A</w:t>
            </w:r>
          </w:p>
        </w:tc>
      </w:tr>
      <w:tr w:rsidR="002D3737" w:rsidRPr="00495F50" w14:paraId="2A936485" w14:textId="77777777" w:rsidTr="004C2466">
        <w:trPr>
          <w:gridAfter w:val="1"/>
          <w:wAfter w:w="4377" w:type="dxa"/>
          <w:cantSplit/>
          <w:trHeight w:val="105"/>
        </w:trPr>
        <w:tc>
          <w:tcPr>
            <w:tcW w:w="9750" w:type="dxa"/>
          </w:tcPr>
          <w:p w14:paraId="7E51FE3D" w14:textId="77777777" w:rsidR="002D3737" w:rsidRPr="00A564B4" w:rsidRDefault="002D3737" w:rsidP="00402D7F">
            <w:pPr>
              <w:pStyle w:val="TAN"/>
            </w:pPr>
            <w:r w:rsidRPr="00A564B4">
              <w:rPr>
                <w:lang w:eastAsia="zh-CN"/>
              </w:rPr>
              <w:t>C04a</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lang w:eastAsia="zh-TW"/>
              </w:rPr>
              <w:t>a</w:t>
            </w:r>
            <w:r w:rsidRPr="00A564B4">
              <w:rPr>
                <w:lang w:eastAsia="zh-CN"/>
              </w:rPr>
              <w:t>/8 AND A.4.4-1</w:t>
            </w:r>
            <w:r w:rsidRPr="00A564B4">
              <w:rPr>
                <w:lang w:eastAsia="zh-TW"/>
              </w:rPr>
              <w:t>a</w:t>
            </w:r>
            <w:r w:rsidRPr="00A564B4">
              <w:rPr>
                <w:lang w:eastAsia="zh-CN"/>
              </w:rPr>
              <w:t>/22) THEN R ELSE N/A</w:t>
            </w:r>
          </w:p>
        </w:tc>
      </w:tr>
      <w:tr w:rsidR="002D3737" w:rsidRPr="00A564B4" w14:paraId="2C0B554B" w14:textId="77777777" w:rsidTr="004C2466">
        <w:trPr>
          <w:gridAfter w:val="1"/>
          <w:wAfter w:w="4377" w:type="dxa"/>
          <w:cantSplit/>
          <w:trHeight w:val="105"/>
        </w:trPr>
        <w:tc>
          <w:tcPr>
            <w:tcW w:w="9750" w:type="dxa"/>
          </w:tcPr>
          <w:p w14:paraId="73840D9E" w14:textId="77777777" w:rsidR="002D3737" w:rsidRPr="00A564B4" w:rsidRDefault="002D3737" w:rsidP="00402D7F">
            <w:pPr>
              <w:pStyle w:val="TAN"/>
            </w:pPr>
            <w:r w:rsidRPr="00A564B4">
              <w:rPr>
                <w:lang w:eastAsia="zh-CN"/>
              </w:rPr>
              <w:t>C04b</w:t>
            </w:r>
            <w:r w:rsidRPr="00A564B4">
              <w:tab/>
            </w:r>
            <w:r w:rsidRPr="00A564B4">
              <w:rPr>
                <w:lang w:eastAsia="zh-CN"/>
              </w:rPr>
              <w:t>Void</w:t>
            </w:r>
          </w:p>
        </w:tc>
      </w:tr>
      <w:tr w:rsidR="002D3737" w:rsidRPr="00A564B4" w14:paraId="62E4410B" w14:textId="77777777" w:rsidTr="004C2466">
        <w:trPr>
          <w:gridAfter w:val="1"/>
          <w:wAfter w:w="4377" w:type="dxa"/>
          <w:cantSplit/>
          <w:trHeight w:val="105"/>
        </w:trPr>
        <w:tc>
          <w:tcPr>
            <w:tcW w:w="9750" w:type="dxa"/>
          </w:tcPr>
          <w:p w14:paraId="49D3F17E" w14:textId="77777777" w:rsidR="002D3737" w:rsidRPr="00A564B4" w:rsidRDefault="002D3737" w:rsidP="00402D7F">
            <w:pPr>
              <w:pStyle w:val="TAN"/>
              <w:rPr>
                <w:lang w:eastAsia="zh-CN"/>
              </w:rPr>
            </w:pPr>
            <w:r w:rsidRPr="00A564B4">
              <w:rPr>
                <w:lang w:eastAsia="zh-CN"/>
              </w:rPr>
              <w:t>C04c</w:t>
            </w:r>
            <w:r w:rsidRPr="00A564B4">
              <w:tab/>
              <w:t>Void</w:t>
            </w:r>
          </w:p>
        </w:tc>
      </w:tr>
      <w:tr w:rsidR="002D3737" w:rsidRPr="00495F50" w14:paraId="4108B230" w14:textId="77777777" w:rsidTr="004C2466">
        <w:trPr>
          <w:gridAfter w:val="1"/>
          <w:wAfter w:w="4377" w:type="dxa"/>
          <w:cantSplit/>
          <w:trHeight w:val="105"/>
        </w:trPr>
        <w:tc>
          <w:tcPr>
            <w:tcW w:w="9750" w:type="dxa"/>
          </w:tcPr>
          <w:p w14:paraId="69A02DC4" w14:textId="77777777" w:rsidR="002D3737" w:rsidRPr="00A564B4" w:rsidRDefault="002D3737" w:rsidP="00402D7F">
            <w:pPr>
              <w:pStyle w:val="TAN"/>
              <w:rPr>
                <w:lang w:eastAsia="zh-CN"/>
              </w:rPr>
            </w:pPr>
            <w:r w:rsidRPr="00A564B4">
              <w:rPr>
                <w:lang w:eastAsia="zh-CN"/>
              </w:rPr>
              <w:t>C04d</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lang w:eastAsia="zh-TW"/>
              </w:rPr>
              <w:t>a</w:t>
            </w:r>
            <w:r w:rsidRPr="00A564B4">
              <w:rPr>
                <w:lang w:eastAsia="zh-CN"/>
              </w:rPr>
              <w:t>/5 AND A.4.4-1</w:t>
            </w:r>
            <w:r w:rsidRPr="00A564B4">
              <w:rPr>
                <w:lang w:eastAsia="zh-TW"/>
              </w:rPr>
              <w:t>a</w:t>
            </w:r>
            <w:r w:rsidRPr="00A564B4">
              <w:rPr>
                <w:lang w:eastAsia="zh-CN"/>
              </w:rPr>
              <w:t>/15 AND A.4.4-1</w:t>
            </w:r>
            <w:r w:rsidRPr="00A564B4">
              <w:rPr>
                <w:lang w:eastAsia="zh-TW"/>
              </w:rPr>
              <w:t>a</w:t>
            </w:r>
            <w:r w:rsidRPr="00A564B4">
              <w:rPr>
                <w:lang w:eastAsia="zh-CN"/>
              </w:rPr>
              <w:t>/22) THEN R ELSE N/A</w:t>
            </w:r>
          </w:p>
        </w:tc>
      </w:tr>
      <w:tr w:rsidR="002D3737" w:rsidRPr="00495F50" w14:paraId="3295C99B" w14:textId="77777777" w:rsidTr="004C2466">
        <w:trPr>
          <w:gridAfter w:val="1"/>
          <w:wAfter w:w="4377" w:type="dxa"/>
          <w:cantSplit/>
          <w:trHeight w:val="105"/>
        </w:trPr>
        <w:tc>
          <w:tcPr>
            <w:tcW w:w="9750" w:type="dxa"/>
          </w:tcPr>
          <w:p w14:paraId="05A8AA31" w14:textId="77777777" w:rsidR="002D3737" w:rsidRPr="00A564B4" w:rsidRDefault="002D3737" w:rsidP="00402D7F">
            <w:pPr>
              <w:pStyle w:val="TAN"/>
              <w:rPr>
                <w:lang w:eastAsia="zh-CN"/>
              </w:rPr>
            </w:pPr>
            <w:r w:rsidRPr="00A564B4">
              <w:rPr>
                <w:lang w:eastAsia="zh-CN"/>
              </w:rPr>
              <w:t>C04e</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lang w:eastAsia="zh-TW"/>
              </w:rPr>
              <w:t>a</w:t>
            </w:r>
            <w:r w:rsidRPr="00A564B4">
              <w:rPr>
                <w:lang w:eastAsia="zh-CN"/>
              </w:rPr>
              <w:t>/22 AND A.4.4-1</w:t>
            </w:r>
            <w:r w:rsidRPr="00A564B4">
              <w:rPr>
                <w:lang w:eastAsia="zh-TW"/>
              </w:rPr>
              <w:t>a</w:t>
            </w:r>
            <w:r w:rsidRPr="00A564B4">
              <w:rPr>
                <w:lang w:eastAsia="zh-CN"/>
              </w:rPr>
              <w:t>/25) THEN R ELSE N/A</w:t>
            </w:r>
          </w:p>
        </w:tc>
      </w:tr>
      <w:tr w:rsidR="002D3737" w:rsidRPr="00495F50" w14:paraId="157EDFFB" w14:textId="77777777" w:rsidTr="004C2466">
        <w:trPr>
          <w:gridAfter w:val="1"/>
          <w:wAfter w:w="4377" w:type="dxa"/>
          <w:cantSplit/>
          <w:trHeight w:val="105"/>
        </w:trPr>
        <w:tc>
          <w:tcPr>
            <w:tcW w:w="9750" w:type="dxa"/>
          </w:tcPr>
          <w:p w14:paraId="376414CD" w14:textId="77777777" w:rsidR="002D3737" w:rsidRPr="00A564B4" w:rsidRDefault="002D3737" w:rsidP="00402D7F">
            <w:pPr>
              <w:pStyle w:val="TAN"/>
              <w:rPr>
                <w:lang w:eastAsia="zh-CN"/>
              </w:rPr>
            </w:pPr>
            <w:r w:rsidRPr="00A564B4">
              <w:rPr>
                <w:lang w:eastAsia="zh-CN"/>
              </w:rPr>
              <w:t>C04f</w:t>
            </w:r>
            <w:r w:rsidRPr="00A564B4">
              <w:tab/>
            </w:r>
            <w:r w:rsidRPr="00A564B4">
              <w:rPr>
                <w:lang w:eastAsia="zh-CN"/>
              </w:rPr>
              <w:t xml:space="preserve">IF </w:t>
            </w:r>
            <w:r w:rsidRPr="00A564B4">
              <w:t>(</w:t>
            </w:r>
            <w:proofErr w:type="gramStart"/>
            <w:r w:rsidRPr="00A564B4">
              <w:t>NOT(</w:t>
            </w:r>
            <w:proofErr w:type="gramEnd"/>
            <w:r w:rsidRPr="00A564B4">
              <w:t>A.4.3-4a/1 OR A.4.3-4a/1a OR A.4.3-4aa/1)) 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3 AND A.4.4-1</w:t>
            </w:r>
            <w:r w:rsidRPr="00A564B4">
              <w:rPr>
                <w:lang w:eastAsia="zh-TW"/>
              </w:rPr>
              <w:t>a</w:t>
            </w:r>
            <w:r w:rsidRPr="00A564B4">
              <w:rPr>
                <w:lang w:eastAsia="zh-CN"/>
              </w:rPr>
              <w:t>/5 AND A.4.4-1</w:t>
            </w:r>
            <w:r w:rsidRPr="00A564B4">
              <w:rPr>
                <w:lang w:eastAsia="zh-TW"/>
              </w:rPr>
              <w:t>a</w:t>
            </w:r>
            <w:r w:rsidRPr="00A564B4">
              <w:rPr>
                <w:lang w:eastAsia="zh-CN"/>
              </w:rPr>
              <w:t>/19 AND A.4.4-1</w:t>
            </w:r>
            <w:r w:rsidRPr="00A564B4">
              <w:rPr>
                <w:lang w:eastAsia="zh-TW"/>
              </w:rPr>
              <w:t>a</w:t>
            </w:r>
            <w:r w:rsidRPr="00A564B4">
              <w:rPr>
                <w:lang w:eastAsia="zh-CN"/>
              </w:rPr>
              <w:t>/22) THEN R ELSE N/A</w:t>
            </w:r>
          </w:p>
        </w:tc>
      </w:tr>
      <w:tr w:rsidR="002D3737" w:rsidRPr="00495F50" w14:paraId="61CF3D95" w14:textId="77777777" w:rsidTr="004C2466">
        <w:trPr>
          <w:gridAfter w:val="1"/>
          <w:wAfter w:w="4377" w:type="dxa"/>
          <w:cantSplit/>
          <w:trHeight w:val="105"/>
        </w:trPr>
        <w:tc>
          <w:tcPr>
            <w:tcW w:w="9750" w:type="dxa"/>
          </w:tcPr>
          <w:p w14:paraId="3F635C0D" w14:textId="77777777" w:rsidR="002D3737" w:rsidRPr="00A564B4" w:rsidRDefault="002D3737" w:rsidP="00402D7F">
            <w:pPr>
              <w:pStyle w:val="TAN"/>
              <w:rPr>
                <w:lang w:eastAsia="zh-CN"/>
              </w:rPr>
            </w:pPr>
            <w:r w:rsidRPr="00A564B4">
              <w:rPr>
                <w:lang w:eastAsia="zh-CN"/>
              </w:rPr>
              <w:t>C04g</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lang w:eastAsia="zh-TW"/>
              </w:rPr>
              <w:t>a</w:t>
            </w:r>
            <w:r w:rsidRPr="00A564B4">
              <w:rPr>
                <w:lang w:eastAsia="zh-CN"/>
              </w:rPr>
              <w:t>/15 AND A.4.4-1</w:t>
            </w:r>
            <w:r w:rsidRPr="00A564B4">
              <w:rPr>
                <w:lang w:eastAsia="zh-TW"/>
              </w:rPr>
              <w:t>a</w:t>
            </w:r>
            <w:r w:rsidRPr="00A564B4">
              <w:rPr>
                <w:lang w:eastAsia="zh-CN"/>
              </w:rPr>
              <w:t>/22) THEN R ELSE N/A</w:t>
            </w:r>
          </w:p>
        </w:tc>
      </w:tr>
      <w:tr w:rsidR="002D3737" w:rsidRPr="00495F50" w14:paraId="7E27FC9B" w14:textId="77777777" w:rsidTr="004C2466">
        <w:trPr>
          <w:gridAfter w:val="1"/>
          <w:wAfter w:w="4377" w:type="dxa"/>
          <w:cantSplit/>
          <w:trHeight w:val="105"/>
        </w:trPr>
        <w:tc>
          <w:tcPr>
            <w:tcW w:w="9750" w:type="dxa"/>
          </w:tcPr>
          <w:p w14:paraId="667A5551" w14:textId="77777777" w:rsidR="002D3737" w:rsidRPr="00A564B4" w:rsidRDefault="002D3737" w:rsidP="00402D7F">
            <w:pPr>
              <w:pStyle w:val="TAN"/>
              <w:rPr>
                <w:lang w:eastAsia="zh-CN"/>
              </w:rPr>
            </w:pPr>
            <w:r w:rsidRPr="00A564B4">
              <w:rPr>
                <w:lang w:eastAsia="zh-CN"/>
              </w:rPr>
              <w:t>C04h</w:t>
            </w:r>
            <w:r w:rsidRPr="00A564B4">
              <w:tab/>
            </w:r>
            <w:r w:rsidRPr="00A564B4">
              <w:rPr>
                <w:lang w:eastAsia="zh-CN"/>
              </w:rPr>
              <w:t xml:space="preserve">IF </w:t>
            </w:r>
            <w:r w:rsidRPr="00A564B4">
              <w:t>(</w:t>
            </w:r>
            <w:r w:rsidRPr="00A564B4">
              <w:rPr>
                <w:lang w:eastAsia="zh-TW"/>
              </w:rPr>
              <w:t xml:space="preserve">A.4.3-4a/1a </w:t>
            </w:r>
            <w:r w:rsidRPr="00A564B4">
              <w:t>AND A.4.1-1/</w:t>
            </w:r>
            <w:r w:rsidRPr="00A564B4">
              <w:rPr>
                <w:lang w:eastAsia="zh-CN"/>
              </w:rPr>
              <w:t xml:space="preserve">1 AND </w:t>
            </w:r>
            <w:r w:rsidRPr="00A564B4">
              <w:t>A.4.1-1/</w:t>
            </w:r>
            <w:r w:rsidRPr="00A564B4">
              <w:rPr>
                <w:lang w:eastAsia="zh-CN"/>
              </w:rPr>
              <w:t>3) THEN R ELSE N/A</w:t>
            </w:r>
          </w:p>
        </w:tc>
      </w:tr>
      <w:tr w:rsidR="002D3737" w:rsidRPr="00495F50" w14:paraId="705BCA0E" w14:textId="77777777" w:rsidTr="004C2466">
        <w:tblPrEx>
          <w:tblLook w:val="04A0" w:firstRow="1" w:lastRow="0" w:firstColumn="1" w:lastColumn="0" w:noHBand="0" w:noVBand="1"/>
        </w:tblPrEx>
        <w:trPr>
          <w:gridAfter w:val="1"/>
          <w:wAfter w:w="4377" w:type="dxa"/>
          <w:cantSplit/>
          <w:trHeight w:val="105"/>
        </w:trPr>
        <w:tc>
          <w:tcPr>
            <w:tcW w:w="9750" w:type="dxa"/>
            <w:tcBorders>
              <w:top w:val="single" w:sz="4" w:space="0" w:color="auto"/>
              <w:left w:val="single" w:sz="4" w:space="0" w:color="auto"/>
              <w:bottom w:val="single" w:sz="4" w:space="0" w:color="auto"/>
              <w:right w:val="single" w:sz="4" w:space="0" w:color="auto"/>
            </w:tcBorders>
          </w:tcPr>
          <w:p w14:paraId="5F12D3FF" w14:textId="77777777" w:rsidR="002D3737" w:rsidRPr="00A564B4" w:rsidRDefault="002D3737" w:rsidP="00402D7F">
            <w:pPr>
              <w:pStyle w:val="TAN"/>
              <w:rPr>
                <w:lang w:eastAsia="zh-CN"/>
              </w:rPr>
            </w:pPr>
            <w:r w:rsidRPr="00A564B4">
              <w:rPr>
                <w:lang w:eastAsia="zh-CN"/>
              </w:rPr>
              <w:t>C04i</w:t>
            </w:r>
            <w:r w:rsidRPr="00A564B4">
              <w:tab/>
            </w:r>
            <w:r w:rsidRPr="00A564B4">
              <w:rPr>
                <w:lang w:eastAsia="zh-CN"/>
              </w:rPr>
              <w:t xml:space="preserve">IF </w:t>
            </w:r>
            <w:r w:rsidRPr="00A564B4">
              <w:rPr>
                <w:lang w:eastAsia="zh-TW"/>
              </w:rPr>
              <w:t>A.4.5-1/76</w:t>
            </w:r>
            <w:r w:rsidRPr="00A564B4">
              <w:t xml:space="preserve"> AND A.4.1-1/</w:t>
            </w:r>
            <w:r w:rsidRPr="00A564B4">
              <w:rPr>
                <w:lang w:eastAsia="zh-CN"/>
              </w:rPr>
              <w:t xml:space="preserve">1 AND </w:t>
            </w:r>
            <w:r w:rsidRPr="00A564B4">
              <w:t>A.4.1-1/4</w:t>
            </w:r>
            <w:r w:rsidRPr="00A564B4">
              <w:rPr>
                <w:lang w:eastAsia="zh-CN"/>
              </w:rPr>
              <w:t xml:space="preserve"> THEN R ELSE N/A</w:t>
            </w:r>
          </w:p>
        </w:tc>
      </w:tr>
      <w:tr w:rsidR="002D3737" w:rsidRPr="00495F50" w14:paraId="5E8942B2" w14:textId="77777777" w:rsidTr="004C2466">
        <w:tblPrEx>
          <w:tblLook w:val="04A0" w:firstRow="1" w:lastRow="0" w:firstColumn="1" w:lastColumn="0" w:noHBand="0" w:noVBand="1"/>
        </w:tblPrEx>
        <w:trPr>
          <w:gridAfter w:val="1"/>
          <w:wAfter w:w="4377" w:type="dxa"/>
          <w:cantSplit/>
          <w:trHeight w:val="105"/>
        </w:trPr>
        <w:tc>
          <w:tcPr>
            <w:tcW w:w="9750" w:type="dxa"/>
            <w:tcBorders>
              <w:top w:val="single" w:sz="4" w:space="0" w:color="auto"/>
              <w:left w:val="single" w:sz="4" w:space="0" w:color="auto"/>
              <w:bottom w:val="single" w:sz="4" w:space="0" w:color="auto"/>
              <w:right w:val="single" w:sz="4" w:space="0" w:color="auto"/>
            </w:tcBorders>
          </w:tcPr>
          <w:p w14:paraId="0C6374EC" w14:textId="77777777" w:rsidR="002D3737" w:rsidRPr="00A564B4" w:rsidRDefault="002D3737" w:rsidP="00402D7F">
            <w:pPr>
              <w:pStyle w:val="TAN"/>
              <w:rPr>
                <w:lang w:eastAsia="zh-CN"/>
              </w:rPr>
            </w:pPr>
            <w:r w:rsidRPr="00A564B4">
              <w:rPr>
                <w:lang w:eastAsia="zh-CN"/>
              </w:rPr>
              <w:t>C04j</w:t>
            </w:r>
            <w:r w:rsidRPr="00A564B4">
              <w:tab/>
            </w:r>
            <w:r w:rsidRPr="00A564B4">
              <w:rPr>
                <w:lang w:eastAsia="zh-CN"/>
              </w:rPr>
              <w:t xml:space="preserve">IF </w:t>
            </w:r>
            <w:r w:rsidRPr="00A564B4">
              <w:rPr>
                <w:lang w:eastAsia="zh-TW"/>
              </w:rPr>
              <w:t>A.4.5-1/76</w:t>
            </w:r>
            <w:r w:rsidRPr="00A564B4">
              <w:t xml:space="preserve"> AND A.4.1-1/</w:t>
            </w:r>
            <w:r w:rsidRPr="00A564B4">
              <w:rPr>
                <w:lang w:eastAsia="zh-CN"/>
              </w:rPr>
              <w:t xml:space="preserve">2 AND </w:t>
            </w:r>
            <w:r w:rsidRPr="00A564B4">
              <w:t>A.4.1-1/3</w:t>
            </w:r>
            <w:r w:rsidRPr="00A564B4">
              <w:rPr>
                <w:lang w:eastAsia="zh-CN"/>
              </w:rPr>
              <w:t xml:space="preserve"> THEN R ELSE N/A</w:t>
            </w:r>
          </w:p>
        </w:tc>
      </w:tr>
      <w:tr w:rsidR="002D3737" w:rsidRPr="00495F50" w14:paraId="26A4A698" w14:textId="77777777" w:rsidTr="004C2466">
        <w:tblPrEx>
          <w:tblLook w:val="04A0" w:firstRow="1" w:lastRow="0" w:firstColumn="1" w:lastColumn="0" w:noHBand="0" w:noVBand="1"/>
        </w:tblPrEx>
        <w:trPr>
          <w:gridAfter w:val="1"/>
          <w:wAfter w:w="4377" w:type="dxa"/>
          <w:cantSplit/>
          <w:trHeight w:val="105"/>
        </w:trPr>
        <w:tc>
          <w:tcPr>
            <w:tcW w:w="9750" w:type="dxa"/>
            <w:tcBorders>
              <w:top w:val="single" w:sz="4" w:space="0" w:color="auto"/>
              <w:left w:val="single" w:sz="4" w:space="0" w:color="auto"/>
              <w:bottom w:val="single" w:sz="4" w:space="0" w:color="auto"/>
              <w:right w:val="single" w:sz="4" w:space="0" w:color="auto"/>
            </w:tcBorders>
          </w:tcPr>
          <w:p w14:paraId="52D09302" w14:textId="77777777" w:rsidR="002D3737" w:rsidRPr="00A564B4" w:rsidRDefault="002D3737" w:rsidP="00402D7F">
            <w:pPr>
              <w:pStyle w:val="TAN"/>
              <w:rPr>
                <w:lang w:eastAsia="zh-CN"/>
              </w:rPr>
            </w:pPr>
            <w:r w:rsidRPr="00A564B4">
              <w:rPr>
                <w:lang w:eastAsia="zh-CN"/>
              </w:rPr>
              <w:t>C04k</w:t>
            </w:r>
            <w:r w:rsidRPr="00A564B4">
              <w:tab/>
            </w:r>
            <w:r w:rsidRPr="00A564B4">
              <w:rPr>
                <w:lang w:eastAsia="zh-CN"/>
              </w:rPr>
              <w:t xml:space="preserve">IF </w:t>
            </w:r>
            <w:r w:rsidRPr="00A564B4">
              <w:rPr>
                <w:lang w:eastAsia="zh-TW"/>
              </w:rPr>
              <w:t>A.4.5-1/76</w:t>
            </w:r>
            <w:r w:rsidRPr="00A564B4">
              <w:t xml:space="preserve"> AND A.4.1-1/</w:t>
            </w:r>
            <w:r w:rsidRPr="00A564B4">
              <w:rPr>
                <w:lang w:eastAsia="zh-CN"/>
              </w:rPr>
              <w:t xml:space="preserve">2 AND </w:t>
            </w:r>
            <w:r w:rsidRPr="00A564B4">
              <w:t>A.4.1-1/4</w:t>
            </w:r>
            <w:r w:rsidRPr="00A564B4">
              <w:rPr>
                <w:lang w:eastAsia="zh-CN"/>
              </w:rPr>
              <w:t xml:space="preserve"> THEN R ELSE N/A</w:t>
            </w:r>
          </w:p>
        </w:tc>
      </w:tr>
      <w:tr w:rsidR="002D3737" w:rsidRPr="00495F50" w14:paraId="7D98E833" w14:textId="77777777" w:rsidTr="004C2466">
        <w:tblPrEx>
          <w:tblLook w:val="04A0" w:firstRow="1" w:lastRow="0" w:firstColumn="1" w:lastColumn="0" w:noHBand="0" w:noVBand="1"/>
        </w:tblPrEx>
        <w:trPr>
          <w:gridAfter w:val="1"/>
          <w:wAfter w:w="4377" w:type="dxa"/>
          <w:cantSplit/>
          <w:trHeight w:val="105"/>
        </w:trPr>
        <w:tc>
          <w:tcPr>
            <w:tcW w:w="9750" w:type="dxa"/>
            <w:tcBorders>
              <w:top w:val="single" w:sz="4" w:space="0" w:color="auto"/>
              <w:left w:val="single" w:sz="4" w:space="0" w:color="auto"/>
              <w:bottom w:val="single" w:sz="4" w:space="0" w:color="auto"/>
              <w:right w:val="single" w:sz="4" w:space="0" w:color="auto"/>
            </w:tcBorders>
          </w:tcPr>
          <w:p w14:paraId="1597DA28" w14:textId="77777777" w:rsidR="002D3737" w:rsidRPr="00A564B4" w:rsidRDefault="002D3737" w:rsidP="00402D7F">
            <w:pPr>
              <w:pStyle w:val="TAN"/>
              <w:rPr>
                <w:lang w:eastAsia="zh-CN"/>
              </w:rPr>
            </w:pPr>
            <w:r w:rsidRPr="00A564B4">
              <w:rPr>
                <w:lang w:eastAsia="zh-CN"/>
              </w:rPr>
              <w:t>C04l</w:t>
            </w:r>
            <w:r w:rsidRPr="00A564B4">
              <w:tab/>
            </w:r>
            <w:r w:rsidRPr="00A564B4">
              <w:rPr>
                <w:lang w:eastAsia="zh-CN"/>
              </w:rPr>
              <w:t xml:space="preserve">IF </w:t>
            </w:r>
            <w:r w:rsidRPr="00A564B4">
              <w:rPr>
                <w:lang w:eastAsia="zh-TW"/>
              </w:rPr>
              <w:t>A.4.5-1/76</w:t>
            </w:r>
            <w:r w:rsidRPr="00A564B4">
              <w:t xml:space="preserve"> AND A.4.1-1/</w:t>
            </w:r>
            <w:r w:rsidRPr="00A564B4">
              <w:rPr>
                <w:lang w:eastAsia="zh-CN"/>
              </w:rPr>
              <w:t xml:space="preserve">1 AND </w:t>
            </w:r>
            <w:r w:rsidRPr="00A564B4">
              <w:t>A.4.1-1/</w:t>
            </w:r>
            <w:r w:rsidRPr="00A564B4">
              <w:rPr>
                <w:lang w:eastAsia="zh-CN"/>
              </w:rPr>
              <w:t>3 THEN R ELSE N/A</w:t>
            </w:r>
          </w:p>
        </w:tc>
      </w:tr>
      <w:tr w:rsidR="002D3737" w:rsidRPr="00495F50" w14:paraId="1A1A3679" w14:textId="77777777" w:rsidTr="004C2466">
        <w:trPr>
          <w:gridAfter w:val="1"/>
          <w:wAfter w:w="4377" w:type="dxa"/>
          <w:cantSplit/>
          <w:trHeight w:val="105"/>
        </w:trPr>
        <w:tc>
          <w:tcPr>
            <w:tcW w:w="9750" w:type="dxa"/>
          </w:tcPr>
          <w:p w14:paraId="6E10EB27" w14:textId="77777777" w:rsidR="002D3737" w:rsidRPr="00A564B4" w:rsidRDefault="002D3737" w:rsidP="00402D7F">
            <w:pPr>
              <w:pStyle w:val="TAN"/>
            </w:pPr>
            <w:r w:rsidRPr="00A564B4">
              <w:rPr>
                <w:lang w:eastAsia="zh-CN"/>
              </w:rPr>
              <w:t>C05</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4) THEN R ELSE N/A</w:t>
            </w:r>
          </w:p>
        </w:tc>
      </w:tr>
      <w:tr w:rsidR="002D3737" w:rsidRPr="00495F50" w14:paraId="2EE212A6" w14:textId="77777777" w:rsidTr="004C2466">
        <w:trPr>
          <w:gridAfter w:val="1"/>
          <w:wAfter w:w="4377" w:type="dxa"/>
          <w:cantSplit/>
          <w:trHeight w:val="105"/>
        </w:trPr>
        <w:tc>
          <w:tcPr>
            <w:tcW w:w="9750" w:type="dxa"/>
          </w:tcPr>
          <w:p w14:paraId="7AA88ACF" w14:textId="77777777" w:rsidR="002D3737" w:rsidRPr="00A564B4" w:rsidRDefault="002D3737" w:rsidP="00402D7F">
            <w:pPr>
              <w:pStyle w:val="TAN"/>
            </w:pPr>
            <w:r w:rsidRPr="00A564B4">
              <w:rPr>
                <w:lang w:eastAsia="zh-CN"/>
              </w:rPr>
              <w:t>C05a</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4 AND A.4.4-1</w:t>
            </w:r>
            <w:r w:rsidRPr="00A564B4">
              <w:rPr>
                <w:lang w:eastAsia="zh-TW"/>
              </w:rPr>
              <w:t>b</w:t>
            </w:r>
            <w:r w:rsidRPr="00A564B4">
              <w:rPr>
                <w:lang w:eastAsia="zh-CN"/>
              </w:rPr>
              <w:t>/8 AND A.4.4-1</w:t>
            </w:r>
            <w:r w:rsidRPr="00A564B4">
              <w:rPr>
                <w:lang w:eastAsia="zh-TW"/>
              </w:rPr>
              <w:t>b</w:t>
            </w:r>
            <w:r w:rsidRPr="00A564B4">
              <w:rPr>
                <w:lang w:eastAsia="zh-CN"/>
              </w:rPr>
              <w:t>/22) THEN R ELSE N/A</w:t>
            </w:r>
          </w:p>
        </w:tc>
      </w:tr>
      <w:tr w:rsidR="002D3737" w:rsidRPr="00495F50" w14:paraId="332AB3C6" w14:textId="77777777" w:rsidTr="004C2466">
        <w:trPr>
          <w:gridAfter w:val="1"/>
          <w:wAfter w:w="4377" w:type="dxa"/>
          <w:cantSplit/>
          <w:trHeight w:val="105"/>
        </w:trPr>
        <w:tc>
          <w:tcPr>
            <w:tcW w:w="9750" w:type="dxa"/>
          </w:tcPr>
          <w:p w14:paraId="31F23010" w14:textId="77777777" w:rsidR="002D3737" w:rsidRPr="00A564B4" w:rsidRDefault="002D3737" w:rsidP="00402D7F">
            <w:pPr>
              <w:pStyle w:val="TAN"/>
            </w:pPr>
            <w:r w:rsidRPr="00A564B4">
              <w:rPr>
                <w:lang w:eastAsia="zh-CN"/>
              </w:rPr>
              <w:t>C05b</w:t>
            </w:r>
            <w:r w:rsidRPr="00A564B4">
              <w:tab/>
            </w:r>
            <w:r w:rsidRPr="00A564B4">
              <w:rPr>
                <w:lang w:eastAsia="zh-CN"/>
              </w:rPr>
              <w:t xml:space="preserve">IF </w:t>
            </w:r>
            <w:r w:rsidRPr="00A564B4">
              <w:t>(</w:t>
            </w:r>
            <w:proofErr w:type="gramStart"/>
            <w:r w:rsidRPr="00A564B4">
              <w:t>NOT(</w:t>
            </w:r>
            <w:proofErr w:type="gramEnd"/>
            <w:r w:rsidRPr="00A564B4">
              <w:t>A.4.3-4a/1 OR A.4.3-4a/1a OR A.4.3-4aa/1)) 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4 AND A.4.4-1</w:t>
            </w:r>
            <w:r w:rsidRPr="00A564B4">
              <w:rPr>
                <w:lang w:eastAsia="zh-TW"/>
              </w:rPr>
              <w:t>b</w:t>
            </w:r>
            <w:r w:rsidRPr="00A564B4">
              <w:rPr>
                <w:lang w:eastAsia="zh-CN"/>
              </w:rPr>
              <w:t>/15 AND A.4.4-1</w:t>
            </w:r>
            <w:r w:rsidRPr="00A564B4">
              <w:rPr>
                <w:lang w:eastAsia="zh-TW"/>
              </w:rPr>
              <w:t>b</w:t>
            </w:r>
            <w:r w:rsidRPr="00A564B4">
              <w:rPr>
                <w:lang w:eastAsia="zh-CN"/>
              </w:rPr>
              <w:t>/25) THEN R ELSE N/A</w:t>
            </w:r>
          </w:p>
        </w:tc>
      </w:tr>
      <w:tr w:rsidR="002D3737" w:rsidRPr="00A564B4" w14:paraId="07C081FC" w14:textId="77777777" w:rsidTr="004C2466">
        <w:trPr>
          <w:gridAfter w:val="1"/>
          <w:wAfter w:w="4377" w:type="dxa"/>
          <w:cantSplit/>
          <w:trHeight w:val="105"/>
        </w:trPr>
        <w:tc>
          <w:tcPr>
            <w:tcW w:w="9750" w:type="dxa"/>
          </w:tcPr>
          <w:p w14:paraId="083F843B" w14:textId="77777777" w:rsidR="002D3737" w:rsidRPr="00A564B4" w:rsidRDefault="002D3737" w:rsidP="00402D7F">
            <w:pPr>
              <w:pStyle w:val="TAN"/>
              <w:rPr>
                <w:lang w:eastAsia="zh-CN"/>
              </w:rPr>
            </w:pPr>
            <w:r w:rsidRPr="00A564B4">
              <w:rPr>
                <w:lang w:eastAsia="zh-CN"/>
              </w:rPr>
              <w:t>C05c</w:t>
            </w:r>
            <w:r w:rsidRPr="00A564B4">
              <w:tab/>
              <w:t>Void</w:t>
            </w:r>
          </w:p>
        </w:tc>
      </w:tr>
      <w:tr w:rsidR="002D3737" w:rsidRPr="00495F50" w14:paraId="6FC82C54" w14:textId="77777777" w:rsidTr="004C2466">
        <w:trPr>
          <w:gridAfter w:val="1"/>
          <w:wAfter w:w="4377" w:type="dxa"/>
          <w:cantSplit/>
          <w:trHeight w:val="105"/>
        </w:trPr>
        <w:tc>
          <w:tcPr>
            <w:tcW w:w="9750" w:type="dxa"/>
          </w:tcPr>
          <w:p w14:paraId="7F475D03" w14:textId="77777777" w:rsidR="002D3737" w:rsidRPr="00A564B4" w:rsidRDefault="002D3737" w:rsidP="00402D7F">
            <w:pPr>
              <w:pStyle w:val="TAN"/>
              <w:rPr>
                <w:lang w:eastAsia="zh-CN"/>
              </w:rPr>
            </w:pPr>
            <w:r w:rsidRPr="00A564B4">
              <w:rPr>
                <w:lang w:eastAsia="zh-CN"/>
              </w:rPr>
              <w:t>C05d</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4 AND A.4.4-1</w:t>
            </w:r>
            <w:r w:rsidRPr="00A564B4">
              <w:rPr>
                <w:lang w:eastAsia="zh-TW"/>
              </w:rPr>
              <w:t>b</w:t>
            </w:r>
            <w:r w:rsidRPr="00A564B4">
              <w:rPr>
                <w:lang w:eastAsia="zh-CN"/>
              </w:rPr>
              <w:t>/5 AND A.4.4-1</w:t>
            </w:r>
            <w:r w:rsidRPr="00A564B4">
              <w:rPr>
                <w:lang w:eastAsia="zh-TW"/>
              </w:rPr>
              <w:t>b</w:t>
            </w:r>
            <w:r w:rsidRPr="00A564B4">
              <w:rPr>
                <w:lang w:eastAsia="zh-CN"/>
              </w:rPr>
              <w:t>/15 AND A.4.4-1</w:t>
            </w:r>
            <w:r w:rsidRPr="00A564B4">
              <w:rPr>
                <w:lang w:eastAsia="zh-TW"/>
              </w:rPr>
              <w:t>b</w:t>
            </w:r>
            <w:r w:rsidRPr="00A564B4">
              <w:rPr>
                <w:lang w:eastAsia="zh-CN"/>
              </w:rPr>
              <w:t>/25) THEN R ELSE N/A</w:t>
            </w:r>
          </w:p>
        </w:tc>
      </w:tr>
      <w:tr w:rsidR="002D3737" w:rsidRPr="00495F50" w14:paraId="20F3E7DE" w14:textId="77777777" w:rsidTr="004C2466">
        <w:trPr>
          <w:gridAfter w:val="1"/>
          <w:wAfter w:w="4377" w:type="dxa"/>
          <w:cantSplit/>
          <w:trHeight w:val="105"/>
        </w:trPr>
        <w:tc>
          <w:tcPr>
            <w:tcW w:w="9750" w:type="dxa"/>
          </w:tcPr>
          <w:p w14:paraId="6D59969D" w14:textId="77777777" w:rsidR="002D3737" w:rsidRPr="00A564B4" w:rsidRDefault="002D3737" w:rsidP="00402D7F">
            <w:pPr>
              <w:pStyle w:val="TAN"/>
              <w:rPr>
                <w:lang w:eastAsia="zh-CN"/>
              </w:rPr>
            </w:pPr>
            <w:r w:rsidRPr="00A564B4">
              <w:rPr>
                <w:lang w:eastAsia="zh-CN"/>
              </w:rPr>
              <w:t>C05e</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4 AND A.4.4-1</w:t>
            </w:r>
            <w:r w:rsidRPr="00A564B4">
              <w:rPr>
                <w:lang w:eastAsia="zh-TW"/>
              </w:rPr>
              <w:t>b</w:t>
            </w:r>
            <w:r w:rsidRPr="00A564B4">
              <w:rPr>
                <w:lang w:eastAsia="zh-CN"/>
              </w:rPr>
              <w:t>/22 AND A.4.4-1</w:t>
            </w:r>
            <w:r w:rsidRPr="00A564B4">
              <w:rPr>
                <w:lang w:eastAsia="zh-TW"/>
              </w:rPr>
              <w:t>b</w:t>
            </w:r>
            <w:r w:rsidRPr="00A564B4">
              <w:rPr>
                <w:lang w:eastAsia="zh-CN"/>
              </w:rPr>
              <w:t>/25) THEN R ELSE N/A</w:t>
            </w:r>
          </w:p>
        </w:tc>
      </w:tr>
      <w:tr w:rsidR="002D3737" w:rsidRPr="00495F50" w14:paraId="1AFE6D80" w14:textId="77777777" w:rsidTr="004C2466">
        <w:trPr>
          <w:gridAfter w:val="1"/>
          <w:wAfter w:w="4377" w:type="dxa"/>
          <w:cantSplit/>
          <w:trHeight w:val="105"/>
        </w:trPr>
        <w:tc>
          <w:tcPr>
            <w:tcW w:w="9750" w:type="dxa"/>
          </w:tcPr>
          <w:p w14:paraId="4812F99A" w14:textId="77777777" w:rsidR="002D3737" w:rsidRPr="00A564B4" w:rsidRDefault="002D3737" w:rsidP="00402D7F">
            <w:pPr>
              <w:pStyle w:val="TAN"/>
              <w:rPr>
                <w:lang w:eastAsia="zh-CN"/>
              </w:rPr>
            </w:pPr>
            <w:r w:rsidRPr="00A564B4">
              <w:rPr>
                <w:lang w:eastAsia="zh-CN"/>
              </w:rPr>
              <w:t>C06</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 xml:space="preserve">4) THEN R ELSE N/A </w:t>
            </w:r>
          </w:p>
        </w:tc>
      </w:tr>
      <w:tr w:rsidR="002D3737" w:rsidRPr="00495F50" w14:paraId="10CAA80F" w14:textId="77777777" w:rsidTr="004C2466">
        <w:trPr>
          <w:gridAfter w:val="1"/>
          <w:wAfter w:w="4377" w:type="dxa"/>
          <w:cantSplit/>
          <w:trHeight w:val="105"/>
        </w:trPr>
        <w:tc>
          <w:tcPr>
            <w:tcW w:w="9750" w:type="dxa"/>
          </w:tcPr>
          <w:p w14:paraId="2DBB9833" w14:textId="77777777" w:rsidR="002D3737" w:rsidRPr="00A564B4" w:rsidRDefault="002D3737" w:rsidP="00402D7F">
            <w:pPr>
              <w:pStyle w:val="TAN"/>
              <w:rPr>
                <w:lang w:eastAsia="zh-CN"/>
              </w:rPr>
            </w:pPr>
            <w:r w:rsidRPr="00A564B4">
              <w:rPr>
                <w:lang w:eastAsia="zh-CN"/>
              </w:rPr>
              <w:t>C06a</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4 AND A.4.4-1</w:t>
            </w:r>
            <w:r w:rsidRPr="00A564B4">
              <w:rPr>
                <w:lang w:eastAsia="zh-TW"/>
              </w:rPr>
              <w:t>a</w:t>
            </w:r>
            <w:r w:rsidRPr="00A564B4">
              <w:rPr>
                <w:lang w:eastAsia="zh-CN"/>
              </w:rPr>
              <w:t>/8 AND A.4.4-1</w:t>
            </w:r>
            <w:r w:rsidRPr="00A564B4">
              <w:rPr>
                <w:lang w:eastAsia="zh-TW"/>
              </w:rPr>
              <w:t>a</w:t>
            </w:r>
            <w:r w:rsidRPr="00A564B4">
              <w:rPr>
                <w:lang w:eastAsia="zh-CN"/>
              </w:rPr>
              <w:t xml:space="preserve">/22) THEN R ELSE N/A </w:t>
            </w:r>
          </w:p>
        </w:tc>
      </w:tr>
      <w:tr w:rsidR="002D3737" w:rsidRPr="00495F50" w14:paraId="4D3A2190" w14:textId="77777777" w:rsidTr="004C2466">
        <w:trPr>
          <w:gridAfter w:val="1"/>
          <w:wAfter w:w="4377" w:type="dxa"/>
          <w:cantSplit/>
          <w:trHeight w:val="105"/>
        </w:trPr>
        <w:tc>
          <w:tcPr>
            <w:tcW w:w="9750" w:type="dxa"/>
          </w:tcPr>
          <w:p w14:paraId="499DFE85" w14:textId="77777777" w:rsidR="002D3737" w:rsidRPr="00A564B4" w:rsidRDefault="002D3737" w:rsidP="00402D7F">
            <w:pPr>
              <w:pStyle w:val="TAN"/>
              <w:rPr>
                <w:lang w:eastAsia="zh-CN"/>
              </w:rPr>
            </w:pPr>
            <w:r w:rsidRPr="00A564B4">
              <w:rPr>
                <w:lang w:eastAsia="zh-CN"/>
              </w:rPr>
              <w:t>C06b</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4 AND A.4.4-1</w:t>
            </w:r>
            <w:r w:rsidRPr="00A564B4">
              <w:rPr>
                <w:lang w:eastAsia="zh-TW"/>
              </w:rPr>
              <w:t>a</w:t>
            </w:r>
            <w:r w:rsidRPr="00A564B4">
              <w:rPr>
                <w:lang w:eastAsia="zh-CN"/>
              </w:rPr>
              <w:t>/15 AND A.4.4-1</w:t>
            </w:r>
            <w:r w:rsidRPr="00A564B4">
              <w:rPr>
                <w:lang w:eastAsia="zh-TW"/>
              </w:rPr>
              <w:t>a</w:t>
            </w:r>
            <w:r w:rsidRPr="00A564B4">
              <w:rPr>
                <w:lang w:eastAsia="zh-CN"/>
              </w:rPr>
              <w:t xml:space="preserve">/22) THEN R ELSE N/A </w:t>
            </w:r>
          </w:p>
        </w:tc>
      </w:tr>
      <w:tr w:rsidR="002D3737" w:rsidRPr="00495F50" w14:paraId="3DF253F6" w14:textId="77777777" w:rsidTr="004C2466">
        <w:trPr>
          <w:gridAfter w:val="1"/>
          <w:wAfter w:w="4377" w:type="dxa"/>
          <w:cantSplit/>
          <w:trHeight w:val="105"/>
        </w:trPr>
        <w:tc>
          <w:tcPr>
            <w:tcW w:w="9750" w:type="dxa"/>
          </w:tcPr>
          <w:p w14:paraId="4A2664B5" w14:textId="77777777" w:rsidR="002D3737" w:rsidRPr="00A564B4" w:rsidRDefault="002D3737" w:rsidP="00402D7F">
            <w:pPr>
              <w:pStyle w:val="TAN"/>
              <w:rPr>
                <w:lang w:eastAsia="zh-CN"/>
              </w:rPr>
            </w:pPr>
            <w:r w:rsidRPr="00A564B4">
              <w:rPr>
                <w:lang w:eastAsia="zh-CN"/>
              </w:rPr>
              <w:t>C07</w:t>
            </w:r>
            <w:r w:rsidRPr="00A564B4">
              <w:tab/>
            </w:r>
            <w:r w:rsidRPr="00A564B4">
              <w:rPr>
                <w:lang w:eastAsia="zh-CN"/>
              </w:rPr>
              <w:t xml:space="preserve">IF </w:t>
            </w:r>
            <w:r w:rsidRPr="00A564B4">
              <w:t>(</w:t>
            </w:r>
            <w:proofErr w:type="gramStart"/>
            <w:r w:rsidRPr="00A564B4">
              <w:t>NOT(</w:t>
            </w:r>
            <w:proofErr w:type="gramEnd"/>
            <w:r w:rsidRPr="00A564B4">
              <w:t xml:space="preserve">A.4.3-4a/1 </w:t>
            </w:r>
            <w:r w:rsidRPr="00A564B4">
              <w:rPr>
                <w:lang w:eastAsia="zh-TW"/>
              </w:rPr>
              <w:t xml:space="preserve">OR A.4.3-4a/1a </w:t>
            </w:r>
            <w:r w:rsidRPr="00A564B4">
              <w:t xml:space="preserve">OR A.4.3-4aa/1)) AND </w:t>
            </w:r>
            <w:r w:rsidRPr="00A564B4">
              <w:rPr>
                <w:lang w:eastAsia="zh-CN"/>
              </w:rPr>
              <w:t>(</w:t>
            </w:r>
            <w:r w:rsidRPr="00A564B4">
              <w:t>A.4.1-1/</w:t>
            </w:r>
            <w:r w:rsidRPr="00A564B4">
              <w:rPr>
                <w:lang w:eastAsia="zh-CN"/>
              </w:rPr>
              <w:t xml:space="preserve">2 AND </w:t>
            </w:r>
            <w:r w:rsidRPr="00A564B4">
              <w:t>A.4.1-1/</w:t>
            </w:r>
            <w:r w:rsidRPr="00A564B4">
              <w:rPr>
                <w:lang w:eastAsia="zh-CN"/>
              </w:rPr>
              <w:t>3) THEN R ELSE N/A</w:t>
            </w:r>
          </w:p>
        </w:tc>
      </w:tr>
      <w:tr w:rsidR="002D3737" w:rsidRPr="00495F50" w14:paraId="5625D9EC" w14:textId="77777777" w:rsidTr="004C2466">
        <w:trPr>
          <w:gridAfter w:val="1"/>
          <w:wAfter w:w="4377" w:type="dxa"/>
          <w:cantSplit/>
          <w:trHeight w:val="105"/>
        </w:trPr>
        <w:tc>
          <w:tcPr>
            <w:tcW w:w="9750" w:type="dxa"/>
          </w:tcPr>
          <w:p w14:paraId="148BE6E7" w14:textId="77777777" w:rsidR="002D3737" w:rsidRPr="00A564B4" w:rsidRDefault="002D3737" w:rsidP="00402D7F">
            <w:pPr>
              <w:pStyle w:val="TAN"/>
              <w:rPr>
                <w:lang w:eastAsia="zh-CN"/>
              </w:rPr>
            </w:pPr>
            <w:r w:rsidRPr="00A564B4">
              <w:rPr>
                <w:lang w:eastAsia="zh-CN"/>
              </w:rPr>
              <w:t>C07a</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3 AND A.4.4-1</w:t>
            </w:r>
            <w:r w:rsidRPr="00A564B4">
              <w:rPr>
                <w:lang w:eastAsia="zh-TW"/>
              </w:rPr>
              <w:t>b</w:t>
            </w:r>
            <w:r w:rsidRPr="00A564B4">
              <w:rPr>
                <w:lang w:eastAsia="zh-CN"/>
              </w:rPr>
              <w:t>/8 AND A.4.4-1</w:t>
            </w:r>
            <w:r w:rsidRPr="00A564B4">
              <w:rPr>
                <w:lang w:eastAsia="zh-TW"/>
              </w:rPr>
              <w:t>b</w:t>
            </w:r>
            <w:r w:rsidRPr="00A564B4">
              <w:rPr>
                <w:lang w:eastAsia="zh-CN"/>
              </w:rPr>
              <w:t>/22) THEN R ELSE N/A</w:t>
            </w:r>
          </w:p>
        </w:tc>
      </w:tr>
      <w:tr w:rsidR="002D3737" w:rsidRPr="00495F50" w14:paraId="22C55229" w14:textId="77777777" w:rsidTr="004C2466">
        <w:trPr>
          <w:gridAfter w:val="1"/>
          <w:wAfter w:w="4377" w:type="dxa"/>
          <w:cantSplit/>
          <w:trHeight w:val="105"/>
        </w:trPr>
        <w:tc>
          <w:tcPr>
            <w:tcW w:w="9750" w:type="dxa"/>
          </w:tcPr>
          <w:p w14:paraId="052620CF" w14:textId="77777777" w:rsidR="002D3737" w:rsidRPr="00A564B4" w:rsidRDefault="002D3737" w:rsidP="00402D7F">
            <w:pPr>
              <w:pStyle w:val="TAN"/>
              <w:rPr>
                <w:lang w:eastAsia="zh-CN"/>
              </w:rPr>
            </w:pPr>
            <w:r w:rsidRPr="00A564B4">
              <w:rPr>
                <w:lang w:eastAsia="zh-CN"/>
              </w:rPr>
              <w:t>C07b</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3 AND A.4.4-1</w:t>
            </w:r>
            <w:r w:rsidRPr="00A564B4">
              <w:rPr>
                <w:lang w:eastAsia="zh-TW"/>
              </w:rPr>
              <w:t>b</w:t>
            </w:r>
            <w:r w:rsidRPr="00A564B4">
              <w:rPr>
                <w:lang w:eastAsia="zh-CN"/>
              </w:rPr>
              <w:t>/15 AND A.4.4-1</w:t>
            </w:r>
            <w:r w:rsidRPr="00A564B4">
              <w:rPr>
                <w:lang w:eastAsia="zh-TW"/>
              </w:rPr>
              <w:t>b</w:t>
            </w:r>
            <w:r w:rsidRPr="00A564B4">
              <w:rPr>
                <w:lang w:eastAsia="zh-CN"/>
              </w:rPr>
              <w:t>/22) THEN R ELSE N/A</w:t>
            </w:r>
          </w:p>
        </w:tc>
      </w:tr>
      <w:tr w:rsidR="002D3737" w:rsidRPr="00A564B4" w14:paraId="6563E937" w14:textId="77777777" w:rsidTr="004C2466">
        <w:trPr>
          <w:gridAfter w:val="1"/>
          <w:wAfter w:w="4377" w:type="dxa"/>
          <w:cantSplit/>
          <w:trHeight w:val="105"/>
        </w:trPr>
        <w:tc>
          <w:tcPr>
            <w:tcW w:w="9750" w:type="dxa"/>
          </w:tcPr>
          <w:p w14:paraId="06EDA1C6" w14:textId="77777777" w:rsidR="002D3737" w:rsidRPr="00A564B4" w:rsidRDefault="002D3737" w:rsidP="00402D7F">
            <w:pPr>
              <w:pStyle w:val="TAN"/>
              <w:rPr>
                <w:lang w:eastAsia="zh-CN"/>
              </w:rPr>
            </w:pPr>
            <w:r w:rsidRPr="00A564B4">
              <w:rPr>
                <w:lang w:eastAsia="zh-CN"/>
              </w:rPr>
              <w:t>C07c</w:t>
            </w:r>
            <w:r w:rsidRPr="00A564B4">
              <w:tab/>
              <w:t>Void</w:t>
            </w:r>
          </w:p>
        </w:tc>
      </w:tr>
      <w:tr w:rsidR="002D3737" w:rsidRPr="00495F50" w14:paraId="4D961DD5" w14:textId="77777777" w:rsidTr="004C2466">
        <w:trPr>
          <w:gridAfter w:val="1"/>
          <w:wAfter w:w="4377" w:type="dxa"/>
          <w:cantSplit/>
          <w:trHeight w:val="105"/>
        </w:trPr>
        <w:tc>
          <w:tcPr>
            <w:tcW w:w="9750" w:type="dxa"/>
          </w:tcPr>
          <w:p w14:paraId="44F6DD57" w14:textId="77777777" w:rsidR="002D3737" w:rsidRPr="00A564B4" w:rsidRDefault="002D3737" w:rsidP="00402D7F">
            <w:pPr>
              <w:pStyle w:val="TAN"/>
              <w:rPr>
                <w:lang w:eastAsia="zh-CN"/>
              </w:rPr>
            </w:pPr>
            <w:r w:rsidRPr="00A564B4">
              <w:rPr>
                <w:lang w:eastAsia="zh-CN"/>
              </w:rPr>
              <w:t>C07d</w:t>
            </w:r>
            <w:r w:rsidRPr="00A564B4">
              <w:tab/>
            </w:r>
            <w:r w:rsidRPr="00A564B4">
              <w:rPr>
                <w:lang w:eastAsia="zh-CN"/>
              </w:rPr>
              <w:t xml:space="preserve">IF </w:t>
            </w:r>
            <w:r w:rsidRPr="00A564B4">
              <w:t>(</w:t>
            </w:r>
            <w:r w:rsidRPr="00A564B4">
              <w:rPr>
                <w:lang w:eastAsia="zh-TW"/>
              </w:rPr>
              <w:t xml:space="preserve">A.4.3-4a/1a </w:t>
            </w:r>
            <w:r w:rsidRPr="00A564B4">
              <w:t>AND A.4.1-1/</w:t>
            </w:r>
            <w:r w:rsidRPr="00A564B4">
              <w:rPr>
                <w:lang w:eastAsia="zh-CN"/>
              </w:rPr>
              <w:t xml:space="preserve">2 AND </w:t>
            </w:r>
            <w:r w:rsidRPr="00A564B4">
              <w:t>A.4.1-1/</w:t>
            </w:r>
            <w:r w:rsidRPr="00A564B4">
              <w:rPr>
                <w:lang w:eastAsia="zh-CN"/>
              </w:rPr>
              <w:t>3) THEN R ELSE N/A</w:t>
            </w:r>
          </w:p>
        </w:tc>
      </w:tr>
      <w:tr w:rsidR="002D3737" w:rsidRPr="00495F50" w14:paraId="02F8F3B5" w14:textId="77777777" w:rsidTr="004C2466">
        <w:tblPrEx>
          <w:tblLook w:val="04A0" w:firstRow="1" w:lastRow="0" w:firstColumn="1" w:lastColumn="0" w:noHBand="0" w:noVBand="1"/>
        </w:tblPrEx>
        <w:trPr>
          <w:gridAfter w:val="1"/>
          <w:wAfter w:w="4377" w:type="dxa"/>
          <w:cantSplit/>
          <w:trHeight w:val="105"/>
        </w:trPr>
        <w:tc>
          <w:tcPr>
            <w:tcW w:w="9750" w:type="dxa"/>
            <w:tcBorders>
              <w:top w:val="single" w:sz="4" w:space="0" w:color="auto"/>
              <w:left w:val="single" w:sz="4" w:space="0" w:color="auto"/>
              <w:bottom w:val="single" w:sz="4" w:space="0" w:color="auto"/>
              <w:right w:val="single" w:sz="4" w:space="0" w:color="auto"/>
            </w:tcBorders>
          </w:tcPr>
          <w:p w14:paraId="13035C4F" w14:textId="77777777" w:rsidR="002D3737" w:rsidRPr="00A564B4" w:rsidRDefault="002D3737" w:rsidP="00402D7F">
            <w:pPr>
              <w:pStyle w:val="TAN"/>
              <w:rPr>
                <w:lang w:eastAsia="zh-CN"/>
              </w:rPr>
            </w:pPr>
            <w:r w:rsidRPr="00A564B4">
              <w:rPr>
                <w:lang w:eastAsia="zh-CN"/>
              </w:rPr>
              <w:t>C07e</w:t>
            </w:r>
            <w:r w:rsidRPr="00A564B4">
              <w:rPr>
                <w:lang w:eastAsia="zh-CN"/>
              </w:rPr>
              <w:tab/>
              <w:t>IF (</w:t>
            </w:r>
            <w:r w:rsidRPr="00A564B4">
              <w:rPr>
                <w:lang w:eastAsia="zh-TW"/>
              </w:rPr>
              <w:t>A.4.5-1/76</w:t>
            </w:r>
            <w:r w:rsidRPr="00A564B4">
              <w:t xml:space="preserve"> AND A.4.1-1/</w:t>
            </w:r>
            <w:r w:rsidRPr="00A564B4">
              <w:rPr>
                <w:lang w:eastAsia="zh-CN"/>
              </w:rPr>
              <w:t xml:space="preserve">2 AND </w:t>
            </w:r>
            <w:r w:rsidRPr="00A564B4">
              <w:t>A.4.1-1/</w:t>
            </w:r>
            <w:r w:rsidRPr="00A564B4">
              <w:rPr>
                <w:lang w:eastAsia="zh-CN"/>
              </w:rPr>
              <w:t>4 AND A.4.4-1</w:t>
            </w:r>
            <w:r w:rsidRPr="00A564B4">
              <w:rPr>
                <w:lang w:eastAsia="zh-TW"/>
              </w:rPr>
              <w:t>b</w:t>
            </w:r>
            <w:r w:rsidRPr="00A564B4">
              <w:rPr>
                <w:lang w:eastAsia="zh-CN"/>
              </w:rPr>
              <w:t>/15 AND A.4.4-1</w:t>
            </w:r>
            <w:r w:rsidRPr="00A564B4">
              <w:rPr>
                <w:lang w:eastAsia="zh-TW"/>
              </w:rPr>
              <w:t>b</w:t>
            </w:r>
            <w:r w:rsidRPr="00A564B4">
              <w:rPr>
                <w:lang w:eastAsia="zh-CN"/>
              </w:rPr>
              <w:t>/22) THEN R ELSE N/A</w:t>
            </w:r>
          </w:p>
        </w:tc>
      </w:tr>
      <w:tr w:rsidR="002D3737" w:rsidRPr="00495F50" w14:paraId="4E8C68D1" w14:textId="77777777" w:rsidTr="004C2466">
        <w:tblPrEx>
          <w:tblLook w:val="04A0" w:firstRow="1" w:lastRow="0" w:firstColumn="1" w:lastColumn="0" w:noHBand="0" w:noVBand="1"/>
        </w:tblPrEx>
        <w:trPr>
          <w:gridAfter w:val="1"/>
          <w:wAfter w:w="4377" w:type="dxa"/>
          <w:cantSplit/>
          <w:trHeight w:val="105"/>
        </w:trPr>
        <w:tc>
          <w:tcPr>
            <w:tcW w:w="9750" w:type="dxa"/>
            <w:tcBorders>
              <w:top w:val="single" w:sz="4" w:space="0" w:color="auto"/>
              <w:left w:val="single" w:sz="4" w:space="0" w:color="auto"/>
              <w:bottom w:val="single" w:sz="4" w:space="0" w:color="auto"/>
              <w:right w:val="single" w:sz="4" w:space="0" w:color="auto"/>
            </w:tcBorders>
          </w:tcPr>
          <w:p w14:paraId="23AA124A" w14:textId="77777777" w:rsidR="002D3737" w:rsidRPr="00A564B4" w:rsidRDefault="002D3737" w:rsidP="00402D7F">
            <w:pPr>
              <w:pStyle w:val="TAN"/>
              <w:rPr>
                <w:lang w:eastAsia="zh-CN"/>
              </w:rPr>
            </w:pPr>
            <w:r w:rsidRPr="00A564B4">
              <w:rPr>
                <w:lang w:eastAsia="zh-CN"/>
              </w:rPr>
              <w:t>C07f</w:t>
            </w:r>
            <w:r w:rsidRPr="00A564B4">
              <w:rPr>
                <w:lang w:eastAsia="zh-CN"/>
              </w:rPr>
              <w:tab/>
              <w:t>IF (</w:t>
            </w:r>
            <w:r w:rsidRPr="00A564B4">
              <w:rPr>
                <w:lang w:eastAsia="zh-TW"/>
              </w:rPr>
              <w:t>A.4.5-1/76</w:t>
            </w:r>
            <w:r w:rsidRPr="00A564B4">
              <w:t xml:space="preserve"> AND A.4.1-1/</w:t>
            </w:r>
            <w:r w:rsidRPr="00A564B4">
              <w:rPr>
                <w:lang w:eastAsia="zh-CN"/>
              </w:rPr>
              <w:t xml:space="preserve">1 AND </w:t>
            </w:r>
            <w:r w:rsidRPr="00A564B4">
              <w:t>A.4.1-1/</w:t>
            </w:r>
            <w:r w:rsidRPr="00A564B4">
              <w:rPr>
                <w:lang w:eastAsia="zh-CN"/>
              </w:rPr>
              <w:t>4 AND A.4.4-1</w:t>
            </w:r>
            <w:r w:rsidRPr="00A564B4">
              <w:rPr>
                <w:lang w:eastAsia="zh-TW"/>
              </w:rPr>
              <w:t>b</w:t>
            </w:r>
            <w:r w:rsidRPr="00A564B4">
              <w:rPr>
                <w:lang w:eastAsia="zh-CN"/>
              </w:rPr>
              <w:t>/15 AND A.4.4-1</w:t>
            </w:r>
            <w:r w:rsidRPr="00A564B4">
              <w:rPr>
                <w:lang w:eastAsia="zh-TW"/>
              </w:rPr>
              <w:t>b</w:t>
            </w:r>
            <w:r w:rsidRPr="00A564B4">
              <w:rPr>
                <w:lang w:eastAsia="zh-CN"/>
              </w:rPr>
              <w:t>/22) THEN R ELSE N/A</w:t>
            </w:r>
          </w:p>
        </w:tc>
      </w:tr>
      <w:tr w:rsidR="002D3737" w:rsidRPr="00495F50" w14:paraId="7578198E" w14:textId="77777777" w:rsidTr="004C2466">
        <w:tblPrEx>
          <w:tblLook w:val="04A0" w:firstRow="1" w:lastRow="0" w:firstColumn="1" w:lastColumn="0" w:noHBand="0" w:noVBand="1"/>
        </w:tblPrEx>
        <w:trPr>
          <w:gridAfter w:val="1"/>
          <w:wAfter w:w="4377" w:type="dxa"/>
          <w:cantSplit/>
          <w:trHeight w:val="105"/>
        </w:trPr>
        <w:tc>
          <w:tcPr>
            <w:tcW w:w="9750" w:type="dxa"/>
            <w:tcBorders>
              <w:top w:val="single" w:sz="4" w:space="0" w:color="auto"/>
              <w:left w:val="single" w:sz="4" w:space="0" w:color="auto"/>
              <w:bottom w:val="single" w:sz="4" w:space="0" w:color="auto"/>
              <w:right w:val="single" w:sz="4" w:space="0" w:color="auto"/>
            </w:tcBorders>
          </w:tcPr>
          <w:p w14:paraId="7B9DF2CA" w14:textId="77777777" w:rsidR="002D3737" w:rsidRPr="00A564B4" w:rsidRDefault="002D3737" w:rsidP="00402D7F">
            <w:pPr>
              <w:pStyle w:val="TAN"/>
              <w:rPr>
                <w:lang w:eastAsia="zh-CN"/>
              </w:rPr>
            </w:pPr>
            <w:r w:rsidRPr="00A564B4">
              <w:rPr>
                <w:lang w:eastAsia="zh-CN"/>
              </w:rPr>
              <w:t>C07h</w:t>
            </w:r>
            <w:r w:rsidRPr="00A564B4">
              <w:rPr>
                <w:lang w:eastAsia="zh-CN"/>
              </w:rPr>
              <w:tab/>
              <w:t>IF (</w:t>
            </w:r>
            <w:r w:rsidRPr="00A564B4">
              <w:rPr>
                <w:lang w:eastAsia="zh-TW"/>
              </w:rPr>
              <w:t>A.4.5-1/76</w:t>
            </w:r>
            <w:r w:rsidRPr="00A564B4">
              <w:t xml:space="preserve"> AND A.4.1-1/</w:t>
            </w:r>
            <w:r w:rsidRPr="00A564B4">
              <w:rPr>
                <w:lang w:eastAsia="zh-CN"/>
              </w:rPr>
              <w:t xml:space="preserve">1 AND </w:t>
            </w:r>
            <w:r w:rsidRPr="00A564B4">
              <w:t>A.4.1-1/</w:t>
            </w:r>
            <w:r w:rsidRPr="00A564B4">
              <w:rPr>
                <w:lang w:eastAsia="zh-CN"/>
              </w:rPr>
              <w:t>3 AND A.4.4-1a/15 AND A.4.4-1a/22) THEN R ELSE N/A</w:t>
            </w:r>
          </w:p>
        </w:tc>
      </w:tr>
      <w:tr w:rsidR="002D3737" w:rsidRPr="00495F50" w14:paraId="1662EBBE" w14:textId="77777777" w:rsidTr="004C2466">
        <w:tblPrEx>
          <w:tblLook w:val="04A0" w:firstRow="1" w:lastRow="0" w:firstColumn="1" w:lastColumn="0" w:noHBand="0" w:noVBand="1"/>
        </w:tblPrEx>
        <w:trPr>
          <w:gridAfter w:val="1"/>
          <w:wAfter w:w="4377" w:type="dxa"/>
          <w:cantSplit/>
          <w:trHeight w:val="105"/>
        </w:trPr>
        <w:tc>
          <w:tcPr>
            <w:tcW w:w="9750" w:type="dxa"/>
            <w:tcBorders>
              <w:top w:val="single" w:sz="4" w:space="0" w:color="auto"/>
              <w:left w:val="single" w:sz="4" w:space="0" w:color="auto"/>
              <w:bottom w:val="single" w:sz="4" w:space="0" w:color="auto"/>
              <w:right w:val="single" w:sz="4" w:space="0" w:color="auto"/>
            </w:tcBorders>
          </w:tcPr>
          <w:p w14:paraId="1B794543" w14:textId="77777777" w:rsidR="002D3737" w:rsidRPr="00A564B4" w:rsidRDefault="002D3737" w:rsidP="00402D7F">
            <w:pPr>
              <w:pStyle w:val="TAN"/>
              <w:rPr>
                <w:lang w:eastAsia="zh-CN"/>
              </w:rPr>
            </w:pPr>
            <w:r w:rsidRPr="00A564B4">
              <w:rPr>
                <w:lang w:eastAsia="zh-CN"/>
              </w:rPr>
              <w:t>C07i</w:t>
            </w:r>
            <w:r w:rsidRPr="00A564B4">
              <w:rPr>
                <w:lang w:eastAsia="zh-CN"/>
              </w:rPr>
              <w:tab/>
              <w:t>IF (</w:t>
            </w:r>
            <w:r w:rsidRPr="00A564B4">
              <w:rPr>
                <w:lang w:eastAsia="zh-TW"/>
              </w:rPr>
              <w:t>A.4.5-1/76</w:t>
            </w:r>
            <w:r w:rsidRPr="00A564B4">
              <w:t xml:space="preserve"> AND A.4.1-1/</w:t>
            </w:r>
            <w:r w:rsidRPr="00A564B4">
              <w:rPr>
                <w:lang w:eastAsia="zh-CN"/>
              </w:rPr>
              <w:t xml:space="preserve">2 AND </w:t>
            </w:r>
            <w:r w:rsidRPr="00A564B4">
              <w:t>A.4.1-1/</w:t>
            </w:r>
            <w:r w:rsidRPr="00A564B4">
              <w:rPr>
                <w:lang w:eastAsia="zh-CN"/>
              </w:rPr>
              <w:t>3 AND A.4.4-1</w:t>
            </w:r>
            <w:r w:rsidRPr="00A564B4">
              <w:rPr>
                <w:lang w:eastAsia="zh-TW"/>
              </w:rPr>
              <w:t>b</w:t>
            </w:r>
            <w:r w:rsidRPr="00A564B4">
              <w:rPr>
                <w:lang w:eastAsia="zh-CN"/>
              </w:rPr>
              <w:t>/15 AND A.4.4-1</w:t>
            </w:r>
            <w:r w:rsidRPr="00A564B4">
              <w:rPr>
                <w:lang w:eastAsia="zh-TW"/>
              </w:rPr>
              <w:t>b</w:t>
            </w:r>
            <w:r w:rsidRPr="00A564B4">
              <w:rPr>
                <w:lang w:eastAsia="zh-CN"/>
              </w:rPr>
              <w:t>/22) THEN R ELSE N/A</w:t>
            </w:r>
          </w:p>
        </w:tc>
      </w:tr>
      <w:tr w:rsidR="002D3737" w:rsidRPr="00495F50" w14:paraId="0533E5C5" w14:textId="77777777" w:rsidTr="004C2466">
        <w:trPr>
          <w:gridAfter w:val="1"/>
          <w:wAfter w:w="4377" w:type="dxa"/>
          <w:cantSplit/>
          <w:trHeight w:val="105"/>
        </w:trPr>
        <w:tc>
          <w:tcPr>
            <w:tcW w:w="9750" w:type="dxa"/>
          </w:tcPr>
          <w:p w14:paraId="6BFA87AD" w14:textId="77777777" w:rsidR="002D3737" w:rsidRPr="00A564B4" w:rsidRDefault="002D3737" w:rsidP="00402D7F">
            <w:pPr>
              <w:pStyle w:val="TAN"/>
              <w:rPr>
                <w:lang w:eastAsia="zh-CN"/>
              </w:rPr>
            </w:pPr>
            <w:r w:rsidRPr="00A564B4">
              <w:rPr>
                <w:lang w:eastAsia="zh-CN"/>
              </w:rPr>
              <w:t>C08</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5) THEN R ELSE N/A</w:t>
            </w:r>
          </w:p>
        </w:tc>
      </w:tr>
      <w:tr w:rsidR="002D3737" w:rsidRPr="00495F50" w14:paraId="015CDAA2" w14:textId="77777777" w:rsidTr="004C2466">
        <w:trPr>
          <w:gridAfter w:val="1"/>
          <w:wAfter w:w="4377" w:type="dxa"/>
          <w:cantSplit/>
          <w:trHeight w:val="105"/>
        </w:trPr>
        <w:tc>
          <w:tcPr>
            <w:tcW w:w="9750" w:type="dxa"/>
          </w:tcPr>
          <w:p w14:paraId="33027C07" w14:textId="77777777" w:rsidR="002D3737" w:rsidRPr="00A564B4" w:rsidRDefault="002D3737" w:rsidP="00402D7F">
            <w:pPr>
              <w:pStyle w:val="TAN"/>
              <w:rPr>
                <w:lang w:eastAsia="zh-CN"/>
              </w:rPr>
            </w:pPr>
            <w:r w:rsidRPr="00A564B4">
              <w:rPr>
                <w:lang w:eastAsia="zh-CN"/>
              </w:rPr>
              <w:t>C08a</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 xml:space="preserve">5 AND </w:t>
            </w:r>
            <w:r w:rsidRPr="00A564B4">
              <w:t>A.4.</w:t>
            </w:r>
            <w:r w:rsidRPr="00A564B4">
              <w:rPr>
                <w:lang w:eastAsia="zh-CN"/>
              </w:rPr>
              <w:t>5</w:t>
            </w:r>
            <w:r w:rsidRPr="00A564B4">
              <w:t xml:space="preserve">-1/16 AND </w:t>
            </w:r>
            <w:r w:rsidRPr="00A564B4">
              <w:rPr>
                <w:lang w:eastAsia="zh-CN"/>
              </w:rPr>
              <w:t>A.4.4-1</w:t>
            </w:r>
            <w:r w:rsidRPr="00A564B4">
              <w:rPr>
                <w:lang w:eastAsia="zh-TW"/>
              </w:rPr>
              <w:t>a</w:t>
            </w:r>
            <w:r w:rsidRPr="00A564B4">
              <w:rPr>
                <w:lang w:eastAsia="zh-CN"/>
              </w:rPr>
              <w:t>/9 AND A.4.4-1</w:t>
            </w:r>
            <w:r w:rsidRPr="00A564B4">
              <w:rPr>
                <w:lang w:eastAsia="zh-TW"/>
              </w:rPr>
              <w:t>a</w:t>
            </w:r>
            <w:r w:rsidRPr="00A564B4">
              <w:rPr>
                <w:lang w:eastAsia="zh-CN"/>
              </w:rPr>
              <w:t>/23) THEN R ELSE N/A</w:t>
            </w:r>
          </w:p>
        </w:tc>
      </w:tr>
      <w:tr w:rsidR="002D3737" w:rsidRPr="00495F50" w14:paraId="3AAE167B" w14:textId="77777777" w:rsidTr="004C2466">
        <w:trPr>
          <w:gridAfter w:val="1"/>
          <w:wAfter w:w="4377" w:type="dxa"/>
          <w:cantSplit/>
          <w:trHeight w:val="105"/>
        </w:trPr>
        <w:tc>
          <w:tcPr>
            <w:tcW w:w="9750" w:type="dxa"/>
          </w:tcPr>
          <w:p w14:paraId="623C3445" w14:textId="77777777" w:rsidR="002D3737" w:rsidRPr="00A564B4" w:rsidRDefault="002D3737" w:rsidP="00402D7F">
            <w:pPr>
              <w:pStyle w:val="TAN"/>
              <w:rPr>
                <w:lang w:eastAsia="zh-CN"/>
              </w:rPr>
            </w:pPr>
            <w:r w:rsidRPr="00A564B4">
              <w:rPr>
                <w:lang w:eastAsia="zh-CN"/>
              </w:rPr>
              <w:t>C08b</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5 AND A.4.4-1</w:t>
            </w:r>
            <w:r w:rsidRPr="00A564B4">
              <w:rPr>
                <w:lang w:eastAsia="zh-TW"/>
              </w:rPr>
              <w:t>a</w:t>
            </w:r>
            <w:r w:rsidRPr="00A564B4">
              <w:rPr>
                <w:lang w:eastAsia="zh-CN"/>
              </w:rPr>
              <w:t>/23 AND A.4.4-1</w:t>
            </w:r>
            <w:r w:rsidRPr="00A564B4">
              <w:rPr>
                <w:lang w:eastAsia="zh-TW"/>
              </w:rPr>
              <w:t>a</w:t>
            </w:r>
            <w:r w:rsidRPr="00A564B4">
              <w:rPr>
                <w:lang w:eastAsia="zh-CN"/>
              </w:rPr>
              <w:t>/25) THEN R ELSE N/A</w:t>
            </w:r>
          </w:p>
        </w:tc>
      </w:tr>
      <w:tr w:rsidR="002D3737" w:rsidRPr="00A564B4" w14:paraId="1C88BAF3" w14:textId="77777777" w:rsidTr="004C2466">
        <w:trPr>
          <w:gridAfter w:val="1"/>
          <w:wAfter w:w="4377" w:type="dxa"/>
          <w:cantSplit/>
          <w:trHeight w:val="105"/>
        </w:trPr>
        <w:tc>
          <w:tcPr>
            <w:tcW w:w="9750" w:type="dxa"/>
          </w:tcPr>
          <w:p w14:paraId="43A142B4" w14:textId="77777777" w:rsidR="002D3737" w:rsidRPr="00A564B4" w:rsidRDefault="002D3737" w:rsidP="00402D7F">
            <w:pPr>
              <w:pStyle w:val="TAN"/>
              <w:rPr>
                <w:lang w:eastAsia="zh-CN"/>
              </w:rPr>
            </w:pPr>
            <w:r w:rsidRPr="00A564B4">
              <w:rPr>
                <w:lang w:eastAsia="zh-CN"/>
              </w:rPr>
              <w:t>C08c</w:t>
            </w:r>
            <w:r w:rsidRPr="00A564B4">
              <w:tab/>
            </w:r>
            <w:r w:rsidRPr="00A564B4">
              <w:rPr>
                <w:lang w:eastAsia="zh-CN"/>
              </w:rPr>
              <w:t>Void</w:t>
            </w:r>
          </w:p>
        </w:tc>
      </w:tr>
      <w:tr w:rsidR="002D3737" w:rsidRPr="00495F50" w14:paraId="67AA51E0" w14:textId="77777777" w:rsidTr="004C2466">
        <w:trPr>
          <w:gridAfter w:val="1"/>
          <w:wAfter w:w="4377" w:type="dxa"/>
          <w:cantSplit/>
          <w:trHeight w:val="105"/>
        </w:trPr>
        <w:tc>
          <w:tcPr>
            <w:tcW w:w="9750" w:type="dxa"/>
          </w:tcPr>
          <w:p w14:paraId="4478C1A9" w14:textId="77777777" w:rsidR="002D3737" w:rsidRPr="00A564B4" w:rsidRDefault="002D3737" w:rsidP="00402D7F">
            <w:pPr>
              <w:pStyle w:val="TAN"/>
              <w:rPr>
                <w:lang w:eastAsia="zh-CN"/>
              </w:rPr>
            </w:pPr>
            <w:r w:rsidRPr="00A564B4">
              <w:rPr>
                <w:lang w:eastAsia="zh-CN"/>
              </w:rPr>
              <w:t>C08d</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5 AND A.4.4-1</w:t>
            </w:r>
            <w:r w:rsidRPr="00A564B4">
              <w:rPr>
                <w:lang w:eastAsia="zh-TW"/>
              </w:rPr>
              <w:t>a</w:t>
            </w:r>
            <w:r w:rsidRPr="00A564B4">
              <w:rPr>
                <w:lang w:eastAsia="zh-CN"/>
              </w:rPr>
              <w:t>/5 AND A.4.4-1</w:t>
            </w:r>
            <w:r w:rsidRPr="00A564B4">
              <w:rPr>
                <w:lang w:eastAsia="zh-TW"/>
              </w:rPr>
              <w:t>a</w:t>
            </w:r>
            <w:r w:rsidRPr="00A564B4">
              <w:rPr>
                <w:lang w:eastAsia="zh-CN"/>
              </w:rPr>
              <w:t>/15 AND A.4.4-1</w:t>
            </w:r>
            <w:r w:rsidRPr="00A564B4">
              <w:rPr>
                <w:lang w:eastAsia="zh-TW"/>
              </w:rPr>
              <w:t>a</w:t>
            </w:r>
            <w:r w:rsidRPr="00A564B4">
              <w:rPr>
                <w:lang w:eastAsia="zh-CN"/>
              </w:rPr>
              <w:t>/23) THEN R ELSE N/A</w:t>
            </w:r>
          </w:p>
        </w:tc>
      </w:tr>
      <w:tr w:rsidR="002D3737" w:rsidRPr="00495F50" w14:paraId="722952D4" w14:textId="77777777" w:rsidTr="004C2466">
        <w:trPr>
          <w:gridAfter w:val="1"/>
          <w:wAfter w:w="4377" w:type="dxa"/>
          <w:cantSplit/>
          <w:trHeight w:val="105"/>
        </w:trPr>
        <w:tc>
          <w:tcPr>
            <w:tcW w:w="9750" w:type="dxa"/>
          </w:tcPr>
          <w:p w14:paraId="0C13E448" w14:textId="77777777" w:rsidR="002D3737" w:rsidRPr="00A564B4" w:rsidRDefault="002D3737" w:rsidP="00402D7F">
            <w:pPr>
              <w:pStyle w:val="TAN"/>
              <w:rPr>
                <w:lang w:eastAsia="zh-CN"/>
              </w:rPr>
            </w:pPr>
            <w:r w:rsidRPr="00A564B4">
              <w:rPr>
                <w:lang w:eastAsia="zh-CN"/>
              </w:rPr>
              <w:t>C08e</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 xml:space="preserve">5 AND </w:t>
            </w:r>
            <w:r w:rsidRPr="00A564B4">
              <w:t>A.4.</w:t>
            </w:r>
            <w:r w:rsidRPr="00A564B4">
              <w:rPr>
                <w:lang w:eastAsia="zh-CN"/>
              </w:rPr>
              <w:t>5</w:t>
            </w:r>
            <w:r w:rsidRPr="00A564B4">
              <w:t>-1/16 AND</w:t>
            </w:r>
            <w:r w:rsidRPr="00A564B4">
              <w:rPr>
                <w:lang w:eastAsia="zh-CN"/>
              </w:rPr>
              <w:t xml:space="preserve"> A.4.4-1</w:t>
            </w:r>
            <w:r w:rsidRPr="00A564B4">
              <w:rPr>
                <w:lang w:eastAsia="zh-TW"/>
              </w:rPr>
              <w:t>a</w:t>
            </w:r>
            <w:r w:rsidRPr="00A564B4">
              <w:rPr>
                <w:lang w:eastAsia="zh-CN"/>
              </w:rPr>
              <w:t>/9 AND A.4.4-1</w:t>
            </w:r>
            <w:r w:rsidRPr="00A564B4">
              <w:rPr>
                <w:lang w:eastAsia="zh-TW"/>
              </w:rPr>
              <w:t>a</w:t>
            </w:r>
            <w:r w:rsidRPr="00A564B4">
              <w:rPr>
                <w:lang w:eastAsia="zh-CN"/>
              </w:rPr>
              <w:t>/15 AND A.4.4-1</w:t>
            </w:r>
            <w:r w:rsidRPr="00A564B4">
              <w:rPr>
                <w:lang w:eastAsia="zh-TW"/>
              </w:rPr>
              <w:t>a</w:t>
            </w:r>
            <w:r w:rsidRPr="00A564B4">
              <w:rPr>
                <w:lang w:eastAsia="zh-CN"/>
              </w:rPr>
              <w:t>/23) THEN R ELSE N/A</w:t>
            </w:r>
          </w:p>
        </w:tc>
      </w:tr>
      <w:tr w:rsidR="002D3737" w:rsidRPr="00495F50" w14:paraId="6FCEDD78" w14:textId="77777777" w:rsidTr="004C2466">
        <w:trPr>
          <w:gridAfter w:val="1"/>
          <w:wAfter w:w="4377" w:type="dxa"/>
          <w:cantSplit/>
          <w:trHeight w:val="105"/>
        </w:trPr>
        <w:tc>
          <w:tcPr>
            <w:tcW w:w="9750" w:type="dxa"/>
          </w:tcPr>
          <w:p w14:paraId="365B8375" w14:textId="77777777" w:rsidR="002D3737" w:rsidRPr="00A564B4" w:rsidRDefault="002D3737" w:rsidP="00402D7F">
            <w:pPr>
              <w:pStyle w:val="TAN"/>
              <w:rPr>
                <w:lang w:eastAsia="zh-CN"/>
              </w:rPr>
            </w:pPr>
            <w:r w:rsidRPr="00A564B4">
              <w:rPr>
                <w:lang w:eastAsia="zh-CN"/>
              </w:rPr>
              <w:t>C08f</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5 AND A.4.4-1</w:t>
            </w:r>
            <w:r w:rsidRPr="00A564B4">
              <w:rPr>
                <w:lang w:eastAsia="zh-TW"/>
              </w:rPr>
              <w:t>a</w:t>
            </w:r>
            <w:r w:rsidRPr="00A564B4">
              <w:rPr>
                <w:lang w:eastAsia="zh-CN"/>
              </w:rPr>
              <w:t>/15 AND A.4.4-1</w:t>
            </w:r>
            <w:r w:rsidRPr="00A564B4">
              <w:rPr>
                <w:lang w:eastAsia="zh-TW"/>
              </w:rPr>
              <w:t>a</w:t>
            </w:r>
            <w:r w:rsidRPr="00A564B4">
              <w:rPr>
                <w:lang w:eastAsia="zh-CN"/>
              </w:rPr>
              <w:t>/23) THEN R ELSE N/A</w:t>
            </w:r>
          </w:p>
        </w:tc>
      </w:tr>
      <w:tr w:rsidR="002D3737" w:rsidRPr="00495F50" w14:paraId="6FC26BCA" w14:textId="77777777" w:rsidTr="004C2466">
        <w:trPr>
          <w:gridAfter w:val="1"/>
          <w:wAfter w:w="4377" w:type="dxa"/>
          <w:cantSplit/>
          <w:trHeight w:val="105"/>
        </w:trPr>
        <w:tc>
          <w:tcPr>
            <w:tcW w:w="9750" w:type="dxa"/>
          </w:tcPr>
          <w:p w14:paraId="6E1326BF" w14:textId="77777777" w:rsidR="002D3737" w:rsidRPr="00A564B4" w:rsidRDefault="002D3737" w:rsidP="00402D7F">
            <w:pPr>
              <w:pStyle w:val="TAN"/>
              <w:rPr>
                <w:lang w:eastAsia="zh-CN"/>
              </w:rPr>
            </w:pPr>
            <w:r w:rsidRPr="00A564B4">
              <w:rPr>
                <w:lang w:eastAsia="zh-CN"/>
              </w:rPr>
              <w:t>C08g</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5 AND A.4.4-1</w:t>
            </w:r>
            <w:r w:rsidRPr="00A564B4">
              <w:rPr>
                <w:lang w:eastAsia="zh-TW"/>
              </w:rPr>
              <w:t>a</w:t>
            </w:r>
            <w:r w:rsidRPr="00A564B4">
              <w:rPr>
                <w:lang w:eastAsia="zh-CN"/>
              </w:rPr>
              <w:t>/16 AND A.4.4-1</w:t>
            </w:r>
            <w:r w:rsidRPr="00A564B4">
              <w:rPr>
                <w:lang w:eastAsia="zh-TW"/>
              </w:rPr>
              <w:t>a</w:t>
            </w:r>
            <w:r w:rsidRPr="00A564B4">
              <w:rPr>
                <w:lang w:eastAsia="zh-CN"/>
              </w:rPr>
              <w:t>/23) THEN R ELSE N/A</w:t>
            </w:r>
          </w:p>
        </w:tc>
      </w:tr>
      <w:tr w:rsidR="002D3737" w:rsidRPr="00495F50" w14:paraId="00770602" w14:textId="77777777" w:rsidTr="004C2466">
        <w:trPr>
          <w:gridAfter w:val="1"/>
          <w:wAfter w:w="4377" w:type="dxa"/>
          <w:cantSplit/>
          <w:trHeight w:val="105"/>
        </w:trPr>
        <w:tc>
          <w:tcPr>
            <w:tcW w:w="9750" w:type="dxa"/>
          </w:tcPr>
          <w:p w14:paraId="10AE0EB6" w14:textId="77777777" w:rsidR="002D3737" w:rsidRPr="00A564B4" w:rsidRDefault="002D3737" w:rsidP="00402D7F">
            <w:pPr>
              <w:pStyle w:val="TAN"/>
              <w:rPr>
                <w:lang w:eastAsia="zh-CN"/>
              </w:rPr>
            </w:pPr>
            <w:r w:rsidRPr="00A564B4">
              <w:rPr>
                <w:lang w:eastAsia="zh-CN"/>
              </w:rPr>
              <w:t>C09</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5) THEN R ELSE N/A</w:t>
            </w:r>
          </w:p>
        </w:tc>
      </w:tr>
      <w:tr w:rsidR="002D3737" w:rsidRPr="00495F50" w14:paraId="11061138" w14:textId="77777777" w:rsidTr="004C2466">
        <w:trPr>
          <w:gridAfter w:val="1"/>
          <w:wAfter w:w="4377" w:type="dxa"/>
          <w:cantSplit/>
          <w:trHeight w:val="105"/>
        </w:trPr>
        <w:tc>
          <w:tcPr>
            <w:tcW w:w="9750" w:type="dxa"/>
          </w:tcPr>
          <w:p w14:paraId="712E1C71" w14:textId="77777777" w:rsidR="002D3737" w:rsidRPr="00A564B4" w:rsidRDefault="002D3737" w:rsidP="00402D7F">
            <w:pPr>
              <w:pStyle w:val="TAN"/>
              <w:rPr>
                <w:lang w:eastAsia="zh-CN"/>
              </w:rPr>
            </w:pPr>
            <w:r w:rsidRPr="00A564B4">
              <w:rPr>
                <w:lang w:eastAsia="zh-CN"/>
              </w:rPr>
              <w:t>C09a</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5 AND A.4.4-1</w:t>
            </w:r>
            <w:r w:rsidRPr="00A564B4">
              <w:rPr>
                <w:lang w:eastAsia="zh-TW"/>
              </w:rPr>
              <w:t>b</w:t>
            </w:r>
            <w:r w:rsidRPr="00A564B4">
              <w:rPr>
                <w:lang w:eastAsia="zh-CN"/>
              </w:rPr>
              <w:t>/23 AND A.4.4-1</w:t>
            </w:r>
            <w:r w:rsidRPr="00A564B4">
              <w:rPr>
                <w:lang w:eastAsia="zh-TW"/>
              </w:rPr>
              <w:t>b</w:t>
            </w:r>
            <w:r w:rsidRPr="00A564B4">
              <w:rPr>
                <w:lang w:eastAsia="zh-CN"/>
              </w:rPr>
              <w:t>/25) THEN R ELSE N/A</w:t>
            </w:r>
          </w:p>
        </w:tc>
      </w:tr>
      <w:tr w:rsidR="002D3737" w:rsidRPr="00495F50" w14:paraId="19200E84" w14:textId="77777777" w:rsidTr="004C2466">
        <w:trPr>
          <w:gridAfter w:val="1"/>
          <w:wAfter w:w="4377" w:type="dxa"/>
          <w:cantSplit/>
          <w:trHeight w:val="105"/>
        </w:trPr>
        <w:tc>
          <w:tcPr>
            <w:tcW w:w="9750" w:type="dxa"/>
          </w:tcPr>
          <w:p w14:paraId="30CF3B3B" w14:textId="77777777" w:rsidR="002D3737" w:rsidRPr="00A564B4" w:rsidRDefault="002D3737" w:rsidP="00402D7F">
            <w:pPr>
              <w:pStyle w:val="TAN"/>
              <w:rPr>
                <w:lang w:eastAsia="zh-CN"/>
              </w:rPr>
            </w:pPr>
            <w:r w:rsidRPr="00A564B4">
              <w:rPr>
                <w:lang w:eastAsia="zh-CN"/>
              </w:rPr>
              <w:t>C09b</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 xml:space="preserve">5 AND </w:t>
            </w:r>
            <w:r w:rsidRPr="00A564B4">
              <w:t>A.4.</w:t>
            </w:r>
            <w:r w:rsidRPr="00A564B4">
              <w:rPr>
                <w:lang w:eastAsia="zh-CN"/>
              </w:rPr>
              <w:t>5</w:t>
            </w:r>
            <w:r w:rsidRPr="00A564B4">
              <w:t>-1/16 AND</w:t>
            </w:r>
            <w:r w:rsidRPr="00A564B4">
              <w:rPr>
                <w:lang w:eastAsia="zh-CN"/>
              </w:rPr>
              <w:t xml:space="preserve"> A.4.4-1</w:t>
            </w:r>
            <w:r w:rsidRPr="00A564B4">
              <w:rPr>
                <w:lang w:eastAsia="zh-TW"/>
              </w:rPr>
              <w:t>b</w:t>
            </w:r>
            <w:r w:rsidRPr="00A564B4">
              <w:rPr>
                <w:lang w:eastAsia="zh-CN"/>
              </w:rPr>
              <w:t>/9 AND A.4.4-1</w:t>
            </w:r>
            <w:r w:rsidRPr="00A564B4">
              <w:rPr>
                <w:lang w:eastAsia="zh-TW"/>
              </w:rPr>
              <w:t>b</w:t>
            </w:r>
            <w:r w:rsidRPr="00A564B4">
              <w:rPr>
                <w:lang w:eastAsia="zh-CN"/>
              </w:rPr>
              <w:t>/23) THEN R ELSE N/A</w:t>
            </w:r>
          </w:p>
        </w:tc>
      </w:tr>
      <w:tr w:rsidR="002D3737" w:rsidRPr="00A564B4" w14:paraId="22EB89C0" w14:textId="77777777" w:rsidTr="004C2466">
        <w:trPr>
          <w:gridAfter w:val="1"/>
          <w:wAfter w:w="4377" w:type="dxa"/>
          <w:cantSplit/>
          <w:trHeight w:val="105"/>
        </w:trPr>
        <w:tc>
          <w:tcPr>
            <w:tcW w:w="9750" w:type="dxa"/>
          </w:tcPr>
          <w:p w14:paraId="7DD9ADC0" w14:textId="77777777" w:rsidR="002D3737" w:rsidRPr="00A564B4" w:rsidRDefault="002D3737" w:rsidP="00402D7F">
            <w:pPr>
              <w:pStyle w:val="TAN"/>
              <w:rPr>
                <w:lang w:eastAsia="zh-CN"/>
              </w:rPr>
            </w:pPr>
            <w:r w:rsidRPr="00A564B4">
              <w:rPr>
                <w:lang w:eastAsia="zh-CN"/>
              </w:rPr>
              <w:t>C09c</w:t>
            </w:r>
            <w:r w:rsidRPr="00A564B4">
              <w:tab/>
            </w:r>
            <w:r w:rsidRPr="00A564B4">
              <w:rPr>
                <w:lang w:eastAsia="zh-CN"/>
              </w:rPr>
              <w:t>Void</w:t>
            </w:r>
          </w:p>
        </w:tc>
      </w:tr>
      <w:tr w:rsidR="002D3737" w:rsidRPr="00A564B4" w14:paraId="29636F65" w14:textId="77777777" w:rsidTr="004C2466">
        <w:trPr>
          <w:gridAfter w:val="1"/>
          <w:wAfter w:w="4377" w:type="dxa"/>
          <w:cantSplit/>
          <w:trHeight w:val="105"/>
        </w:trPr>
        <w:tc>
          <w:tcPr>
            <w:tcW w:w="9750" w:type="dxa"/>
          </w:tcPr>
          <w:p w14:paraId="41104CE9" w14:textId="77777777" w:rsidR="002D3737" w:rsidRPr="00A564B4" w:rsidRDefault="002D3737" w:rsidP="00402D7F">
            <w:pPr>
              <w:pStyle w:val="TAN"/>
              <w:rPr>
                <w:lang w:eastAsia="zh-CN"/>
              </w:rPr>
            </w:pPr>
            <w:r w:rsidRPr="00A564B4">
              <w:rPr>
                <w:lang w:eastAsia="zh-CN"/>
              </w:rPr>
              <w:t>C09d</w:t>
            </w:r>
            <w:r w:rsidRPr="00A564B4">
              <w:tab/>
              <w:t>Void</w:t>
            </w:r>
          </w:p>
        </w:tc>
      </w:tr>
      <w:tr w:rsidR="002D3737" w:rsidRPr="00495F50" w14:paraId="54572A79" w14:textId="77777777" w:rsidTr="004C2466">
        <w:trPr>
          <w:gridAfter w:val="1"/>
          <w:wAfter w:w="4377" w:type="dxa"/>
          <w:cantSplit/>
          <w:trHeight w:val="105"/>
        </w:trPr>
        <w:tc>
          <w:tcPr>
            <w:tcW w:w="9750" w:type="dxa"/>
          </w:tcPr>
          <w:p w14:paraId="66B54CFB" w14:textId="77777777" w:rsidR="002D3737" w:rsidRPr="00A564B4" w:rsidRDefault="002D3737" w:rsidP="00402D7F">
            <w:pPr>
              <w:pStyle w:val="TAN"/>
              <w:rPr>
                <w:lang w:eastAsia="zh-CN"/>
              </w:rPr>
            </w:pPr>
            <w:r w:rsidRPr="00A564B4">
              <w:rPr>
                <w:lang w:eastAsia="zh-CN"/>
              </w:rPr>
              <w:t>C09e</w:t>
            </w:r>
            <w:r w:rsidRPr="00A564B4">
              <w:tab/>
            </w:r>
            <w:r w:rsidRPr="00A564B4">
              <w:rPr>
                <w:lang w:eastAsia="zh-CN"/>
              </w:rPr>
              <w:t xml:space="preserve">IF </w:t>
            </w:r>
            <w:r w:rsidRPr="00A564B4">
              <w:t>(</w:t>
            </w:r>
            <w:proofErr w:type="gramStart"/>
            <w:r w:rsidRPr="00A564B4">
              <w:t>NOT(</w:t>
            </w:r>
            <w:proofErr w:type="gramEnd"/>
            <w:r w:rsidRPr="00A564B4">
              <w:t>A.4.3-4a/1 OR A.4.3-4a/1a OR A.4.3-4aa/1)) 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5 AND A.4.4-1</w:t>
            </w:r>
            <w:r w:rsidRPr="00A564B4">
              <w:rPr>
                <w:lang w:eastAsia="zh-TW"/>
              </w:rPr>
              <w:t>b</w:t>
            </w:r>
            <w:r w:rsidRPr="00A564B4">
              <w:rPr>
                <w:lang w:eastAsia="zh-CN"/>
              </w:rPr>
              <w:t>/5 AND A.4.4-1</w:t>
            </w:r>
            <w:r w:rsidRPr="00A564B4">
              <w:rPr>
                <w:lang w:eastAsia="zh-TW"/>
              </w:rPr>
              <w:t>b</w:t>
            </w:r>
            <w:r w:rsidRPr="00A564B4">
              <w:rPr>
                <w:lang w:eastAsia="zh-CN"/>
              </w:rPr>
              <w:t>/15 AND A.4.4-1</w:t>
            </w:r>
            <w:r w:rsidRPr="00A564B4">
              <w:rPr>
                <w:lang w:eastAsia="zh-TW"/>
              </w:rPr>
              <w:t>b</w:t>
            </w:r>
            <w:r w:rsidRPr="00A564B4">
              <w:rPr>
                <w:lang w:eastAsia="zh-CN"/>
              </w:rPr>
              <w:t>/23) THEN R ELSE N/A</w:t>
            </w:r>
          </w:p>
        </w:tc>
      </w:tr>
      <w:tr w:rsidR="002D3737" w:rsidRPr="00495F50" w14:paraId="7ACF625C" w14:textId="77777777" w:rsidTr="004C2466">
        <w:trPr>
          <w:gridAfter w:val="1"/>
          <w:wAfter w:w="4377" w:type="dxa"/>
          <w:cantSplit/>
          <w:trHeight w:val="105"/>
        </w:trPr>
        <w:tc>
          <w:tcPr>
            <w:tcW w:w="9750" w:type="dxa"/>
          </w:tcPr>
          <w:p w14:paraId="2F055660" w14:textId="77777777" w:rsidR="002D3737" w:rsidRPr="00A564B4" w:rsidRDefault="002D3737" w:rsidP="00402D7F">
            <w:pPr>
              <w:pStyle w:val="TAN"/>
              <w:rPr>
                <w:lang w:eastAsia="zh-CN"/>
              </w:rPr>
            </w:pPr>
            <w:r w:rsidRPr="00A564B4">
              <w:rPr>
                <w:lang w:eastAsia="zh-CN"/>
              </w:rPr>
              <w:lastRenderedPageBreak/>
              <w:t>C09f</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 xml:space="preserve">5 AND </w:t>
            </w:r>
            <w:r w:rsidRPr="00A564B4">
              <w:t>A.4.</w:t>
            </w:r>
            <w:r w:rsidRPr="00A564B4">
              <w:rPr>
                <w:lang w:eastAsia="zh-CN"/>
              </w:rPr>
              <w:t>5</w:t>
            </w:r>
            <w:r w:rsidRPr="00A564B4">
              <w:t>-1/16 AND</w:t>
            </w:r>
            <w:r w:rsidRPr="00A564B4">
              <w:rPr>
                <w:lang w:eastAsia="zh-CN"/>
              </w:rPr>
              <w:t xml:space="preserve"> A.4.4-1</w:t>
            </w:r>
            <w:r w:rsidRPr="00A564B4">
              <w:rPr>
                <w:lang w:eastAsia="zh-TW"/>
              </w:rPr>
              <w:t>b</w:t>
            </w:r>
            <w:r w:rsidRPr="00A564B4">
              <w:rPr>
                <w:lang w:eastAsia="zh-CN"/>
              </w:rPr>
              <w:t>/9 AND A.4.4-1</w:t>
            </w:r>
            <w:r w:rsidRPr="00A564B4">
              <w:rPr>
                <w:lang w:eastAsia="zh-TW"/>
              </w:rPr>
              <w:t>b</w:t>
            </w:r>
            <w:r w:rsidRPr="00A564B4">
              <w:rPr>
                <w:lang w:eastAsia="zh-CN"/>
              </w:rPr>
              <w:t>/15 AND A.4.4-1</w:t>
            </w:r>
            <w:r w:rsidRPr="00A564B4">
              <w:rPr>
                <w:lang w:eastAsia="zh-TW"/>
              </w:rPr>
              <w:t>b</w:t>
            </w:r>
            <w:r w:rsidRPr="00A564B4">
              <w:rPr>
                <w:lang w:eastAsia="zh-CN"/>
              </w:rPr>
              <w:t>/23) THEN R ELSE N/A</w:t>
            </w:r>
          </w:p>
        </w:tc>
      </w:tr>
      <w:tr w:rsidR="002D3737" w:rsidRPr="00495F50" w14:paraId="1279932C" w14:textId="77777777" w:rsidTr="004C2466">
        <w:trPr>
          <w:gridAfter w:val="1"/>
          <w:wAfter w:w="4377" w:type="dxa"/>
          <w:cantSplit/>
          <w:trHeight w:val="105"/>
        </w:trPr>
        <w:tc>
          <w:tcPr>
            <w:tcW w:w="9750" w:type="dxa"/>
          </w:tcPr>
          <w:p w14:paraId="00FD5A30" w14:textId="77777777" w:rsidR="002D3737" w:rsidRPr="00A564B4" w:rsidRDefault="002D3737" w:rsidP="00402D7F">
            <w:pPr>
              <w:pStyle w:val="TAN"/>
              <w:rPr>
                <w:lang w:eastAsia="zh-CN"/>
              </w:rPr>
            </w:pPr>
            <w:r w:rsidRPr="00A564B4">
              <w:rPr>
                <w:lang w:eastAsia="zh-CN"/>
              </w:rPr>
              <w:t>C09g</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5 AND A.4.4-1</w:t>
            </w:r>
            <w:r w:rsidRPr="00A564B4">
              <w:rPr>
                <w:lang w:eastAsia="zh-TW"/>
              </w:rPr>
              <w:t>b</w:t>
            </w:r>
            <w:r w:rsidRPr="00A564B4">
              <w:rPr>
                <w:lang w:eastAsia="zh-CN"/>
              </w:rPr>
              <w:t>/15 AND A.4.4-1</w:t>
            </w:r>
            <w:r w:rsidRPr="00A564B4">
              <w:rPr>
                <w:lang w:eastAsia="zh-TW"/>
              </w:rPr>
              <w:t>b</w:t>
            </w:r>
            <w:r w:rsidRPr="00A564B4">
              <w:rPr>
                <w:lang w:eastAsia="zh-CN"/>
              </w:rPr>
              <w:t>/23) THEN R ELSE N/A</w:t>
            </w:r>
          </w:p>
        </w:tc>
      </w:tr>
      <w:tr w:rsidR="002D3737" w:rsidRPr="00495F50" w14:paraId="3C8C2992" w14:textId="77777777" w:rsidTr="004C2466">
        <w:trPr>
          <w:gridAfter w:val="1"/>
          <w:wAfter w:w="4377" w:type="dxa"/>
          <w:cantSplit/>
          <w:trHeight w:val="105"/>
        </w:trPr>
        <w:tc>
          <w:tcPr>
            <w:tcW w:w="9750" w:type="dxa"/>
          </w:tcPr>
          <w:p w14:paraId="5D0FA725" w14:textId="77777777" w:rsidR="002D3737" w:rsidRPr="00A564B4" w:rsidRDefault="002D3737" w:rsidP="00402D7F">
            <w:pPr>
              <w:pStyle w:val="TAN"/>
              <w:rPr>
                <w:lang w:eastAsia="zh-CN"/>
              </w:rPr>
            </w:pPr>
            <w:r w:rsidRPr="00A564B4">
              <w:rPr>
                <w:lang w:eastAsia="zh-CN"/>
              </w:rPr>
              <w:t>C09h</w:t>
            </w:r>
            <w:r w:rsidRPr="00A564B4">
              <w:tab/>
            </w:r>
            <w:r w:rsidRPr="00A564B4">
              <w:rPr>
                <w:lang w:eastAsia="zh-CN"/>
              </w:rPr>
              <w:t xml:space="preserve">IF </w:t>
            </w:r>
            <w:r w:rsidRPr="00A564B4">
              <w:t>(</w:t>
            </w:r>
            <w:proofErr w:type="gramStart"/>
            <w:r w:rsidRPr="00A564B4">
              <w:t>NOT(</w:t>
            </w:r>
            <w:proofErr w:type="gramEnd"/>
            <w:r w:rsidRPr="00A564B4">
              <w:t>A.4.3-4a/1 OR A.4.3-4a/1a OR A.4.3-4aa/1)) 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5 AND A.4.4-1</w:t>
            </w:r>
            <w:r w:rsidRPr="00A564B4">
              <w:rPr>
                <w:lang w:eastAsia="zh-TW"/>
              </w:rPr>
              <w:t>b</w:t>
            </w:r>
            <w:r w:rsidRPr="00A564B4">
              <w:rPr>
                <w:lang w:eastAsia="zh-CN"/>
              </w:rPr>
              <w:t>/16 AND A.4.4-1</w:t>
            </w:r>
            <w:r w:rsidRPr="00A564B4">
              <w:rPr>
                <w:lang w:eastAsia="zh-TW"/>
              </w:rPr>
              <w:t>b</w:t>
            </w:r>
            <w:r w:rsidRPr="00A564B4">
              <w:rPr>
                <w:lang w:eastAsia="zh-CN"/>
              </w:rPr>
              <w:t>/23) THEN R ELSE N/A</w:t>
            </w:r>
          </w:p>
        </w:tc>
      </w:tr>
      <w:tr w:rsidR="002D3737" w:rsidRPr="00495F50" w14:paraId="37608771" w14:textId="77777777" w:rsidTr="004C2466">
        <w:trPr>
          <w:gridAfter w:val="1"/>
          <w:wAfter w:w="4377" w:type="dxa"/>
          <w:cantSplit/>
          <w:trHeight w:val="105"/>
        </w:trPr>
        <w:tc>
          <w:tcPr>
            <w:tcW w:w="9750" w:type="dxa"/>
          </w:tcPr>
          <w:p w14:paraId="68239037" w14:textId="77777777" w:rsidR="002D3737" w:rsidRPr="00A564B4" w:rsidRDefault="002D3737" w:rsidP="00402D7F">
            <w:pPr>
              <w:pStyle w:val="TAN"/>
              <w:rPr>
                <w:lang w:eastAsia="zh-CN"/>
              </w:rPr>
            </w:pPr>
            <w:r w:rsidRPr="00A564B4">
              <w:rPr>
                <w:lang w:eastAsia="zh-CN"/>
              </w:rPr>
              <w:t>C10</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6) THEN R ELSE N/A</w:t>
            </w:r>
          </w:p>
        </w:tc>
      </w:tr>
      <w:tr w:rsidR="002D3737" w:rsidRPr="00495F50" w14:paraId="54ECA89E" w14:textId="77777777" w:rsidTr="004C2466">
        <w:trPr>
          <w:gridAfter w:val="1"/>
          <w:wAfter w:w="4377" w:type="dxa"/>
          <w:cantSplit/>
          <w:trHeight w:val="105"/>
        </w:trPr>
        <w:tc>
          <w:tcPr>
            <w:tcW w:w="9750" w:type="dxa"/>
          </w:tcPr>
          <w:p w14:paraId="0D38BE64" w14:textId="77777777" w:rsidR="002D3737" w:rsidRPr="00A564B4" w:rsidRDefault="002D3737" w:rsidP="00402D7F">
            <w:pPr>
              <w:pStyle w:val="TAN"/>
              <w:rPr>
                <w:lang w:eastAsia="zh-CN"/>
              </w:rPr>
            </w:pPr>
            <w:r w:rsidRPr="00A564B4">
              <w:rPr>
                <w:lang w:eastAsia="zh-CN"/>
              </w:rPr>
              <w:t>C10a</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6 AND A.4.4-1</w:t>
            </w:r>
            <w:r w:rsidRPr="00A564B4">
              <w:rPr>
                <w:lang w:eastAsia="zh-TW"/>
              </w:rPr>
              <w:t>a</w:t>
            </w:r>
            <w:r w:rsidRPr="00A564B4">
              <w:rPr>
                <w:lang w:eastAsia="zh-CN"/>
              </w:rPr>
              <w:t>/12 AND A.4.4-1</w:t>
            </w:r>
            <w:r w:rsidRPr="00A564B4">
              <w:rPr>
                <w:lang w:eastAsia="zh-TW"/>
              </w:rPr>
              <w:t>a</w:t>
            </w:r>
            <w:r w:rsidRPr="00A564B4">
              <w:rPr>
                <w:lang w:eastAsia="zh-CN"/>
              </w:rPr>
              <w:t>/26) THEN R ELSE N/A</w:t>
            </w:r>
          </w:p>
        </w:tc>
      </w:tr>
      <w:tr w:rsidR="002D3737" w:rsidRPr="00495F50" w14:paraId="203194DD" w14:textId="77777777" w:rsidTr="004C2466">
        <w:trPr>
          <w:gridAfter w:val="1"/>
          <w:wAfter w:w="4377" w:type="dxa"/>
          <w:cantSplit/>
          <w:trHeight w:val="105"/>
        </w:trPr>
        <w:tc>
          <w:tcPr>
            <w:tcW w:w="9750" w:type="dxa"/>
          </w:tcPr>
          <w:p w14:paraId="160D8846" w14:textId="77777777" w:rsidR="002D3737" w:rsidRPr="00A564B4" w:rsidRDefault="002D3737" w:rsidP="00402D7F">
            <w:pPr>
              <w:pStyle w:val="TAN"/>
              <w:rPr>
                <w:lang w:eastAsia="zh-CN"/>
              </w:rPr>
            </w:pPr>
            <w:r w:rsidRPr="00A564B4">
              <w:rPr>
                <w:lang w:eastAsia="zh-CN"/>
              </w:rPr>
              <w:t>C11</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7) THEN R ELSE N/A</w:t>
            </w:r>
          </w:p>
        </w:tc>
      </w:tr>
      <w:tr w:rsidR="002D3737" w:rsidRPr="00495F50" w14:paraId="14E68CF0" w14:textId="77777777" w:rsidTr="004C2466">
        <w:trPr>
          <w:gridAfter w:val="1"/>
          <w:wAfter w:w="4377" w:type="dxa"/>
          <w:cantSplit/>
          <w:trHeight w:val="105"/>
        </w:trPr>
        <w:tc>
          <w:tcPr>
            <w:tcW w:w="9750" w:type="dxa"/>
          </w:tcPr>
          <w:p w14:paraId="292894F0" w14:textId="77777777" w:rsidR="002D3737" w:rsidRPr="00A564B4" w:rsidRDefault="002D3737" w:rsidP="00402D7F">
            <w:pPr>
              <w:pStyle w:val="TAN"/>
              <w:rPr>
                <w:lang w:eastAsia="zh-CN"/>
              </w:rPr>
            </w:pPr>
            <w:r w:rsidRPr="00A564B4">
              <w:rPr>
                <w:lang w:eastAsia="zh-CN"/>
              </w:rPr>
              <w:t>C11a</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7 AND A.4.4-1</w:t>
            </w:r>
            <w:r w:rsidRPr="00A564B4">
              <w:rPr>
                <w:lang w:eastAsia="zh-TW"/>
              </w:rPr>
              <w:t>a</w:t>
            </w:r>
            <w:r w:rsidRPr="00A564B4">
              <w:rPr>
                <w:lang w:eastAsia="zh-CN"/>
              </w:rPr>
              <w:t>/11 AND A.4.4-1</w:t>
            </w:r>
            <w:r w:rsidRPr="00A564B4">
              <w:rPr>
                <w:lang w:eastAsia="zh-TW"/>
              </w:rPr>
              <w:t>a</w:t>
            </w:r>
            <w:r w:rsidRPr="00A564B4">
              <w:rPr>
                <w:lang w:eastAsia="zh-CN"/>
              </w:rPr>
              <w:t>/24) THEN R ELSE N/A</w:t>
            </w:r>
          </w:p>
        </w:tc>
      </w:tr>
      <w:tr w:rsidR="002D3737" w:rsidRPr="00A564B4" w14:paraId="486A0E2E" w14:textId="77777777" w:rsidTr="004C2466">
        <w:trPr>
          <w:gridAfter w:val="1"/>
          <w:wAfter w:w="4377" w:type="dxa"/>
          <w:cantSplit/>
          <w:trHeight w:val="105"/>
        </w:trPr>
        <w:tc>
          <w:tcPr>
            <w:tcW w:w="9750" w:type="dxa"/>
          </w:tcPr>
          <w:p w14:paraId="6BB98D2E" w14:textId="77777777" w:rsidR="002D3737" w:rsidRPr="00A564B4" w:rsidRDefault="002D3737" w:rsidP="00402D7F">
            <w:pPr>
              <w:pStyle w:val="TAN"/>
              <w:rPr>
                <w:lang w:eastAsia="zh-CN"/>
              </w:rPr>
            </w:pPr>
            <w:r w:rsidRPr="00A564B4">
              <w:t>C12</w:t>
            </w:r>
            <w:r w:rsidRPr="00A564B4">
              <w:tab/>
            </w:r>
            <w:r w:rsidRPr="00A564B4">
              <w:rPr>
                <w:lang w:eastAsia="zh-TW"/>
              </w:rPr>
              <w:t>Void</w:t>
            </w:r>
          </w:p>
        </w:tc>
      </w:tr>
      <w:tr w:rsidR="002D3737" w:rsidRPr="00495F50" w14:paraId="7711CE6E" w14:textId="77777777" w:rsidTr="004C2466">
        <w:trPr>
          <w:gridAfter w:val="1"/>
          <w:wAfter w:w="4377" w:type="dxa"/>
          <w:cantSplit/>
          <w:trHeight w:val="105"/>
        </w:trPr>
        <w:tc>
          <w:tcPr>
            <w:tcW w:w="9750" w:type="dxa"/>
          </w:tcPr>
          <w:p w14:paraId="27AEC6EA" w14:textId="77777777" w:rsidR="002D3737" w:rsidRPr="00A564B4" w:rsidRDefault="002D3737" w:rsidP="00402D7F">
            <w:pPr>
              <w:pStyle w:val="TAN"/>
            </w:pPr>
            <w:r w:rsidRPr="00A564B4">
              <w:rPr>
                <w:lang w:eastAsia="zh-CN"/>
              </w:rPr>
              <w:t>C13</w:t>
            </w:r>
            <w:r w:rsidRPr="00A564B4">
              <w:rPr>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rPr>
                <w:lang w:eastAsia="zh-TW"/>
              </w:rPr>
              <w:t>A.</w:t>
            </w:r>
            <w:r w:rsidRPr="00A564B4">
              <w:rPr>
                <w:lang w:eastAsia="zh-CN"/>
              </w:rPr>
              <w:t>4.1-1</w:t>
            </w:r>
            <w:r w:rsidRPr="00A564B4">
              <w:rPr>
                <w:lang w:eastAsia="zh-TW"/>
              </w:rPr>
              <w:t>/1</w:t>
            </w:r>
            <w:r w:rsidRPr="00A564B4">
              <w:t xml:space="preserve"> AND A.</w:t>
            </w:r>
            <w:r w:rsidRPr="00A564B4">
              <w:rPr>
                <w:lang w:eastAsia="zh-CN"/>
              </w:rPr>
              <w:t>4.5-1</w:t>
            </w:r>
            <w:r w:rsidRPr="00A564B4">
              <w:t>/</w:t>
            </w:r>
            <w:r w:rsidRPr="00A564B4">
              <w:rPr>
                <w:lang w:eastAsia="zh-CN"/>
              </w:rPr>
              <w:t xml:space="preserve">2) </w:t>
            </w:r>
            <w:r w:rsidRPr="00A564B4">
              <w:t>THEN R ELSE N/A</w:t>
            </w:r>
          </w:p>
        </w:tc>
      </w:tr>
      <w:tr w:rsidR="002D3737" w:rsidRPr="00495F50" w14:paraId="269B8587" w14:textId="77777777" w:rsidTr="004C2466">
        <w:trPr>
          <w:gridAfter w:val="1"/>
          <w:wAfter w:w="4377" w:type="dxa"/>
          <w:cantSplit/>
          <w:trHeight w:val="105"/>
        </w:trPr>
        <w:tc>
          <w:tcPr>
            <w:tcW w:w="9750" w:type="dxa"/>
          </w:tcPr>
          <w:p w14:paraId="0129407C" w14:textId="77777777" w:rsidR="002D3737" w:rsidRPr="00A564B4" w:rsidRDefault="002D3737" w:rsidP="00402D7F">
            <w:pPr>
              <w:pStyle w:val="TAN"/>
              <w:rPr>
                <w:lang w:eastAsia="zh-CN"/>
              </w:rPr>
            </w:pPr>
            <w:r w:rsidRPr="00A564B4">
              <w:rPr>
                <w:lang w:eastAsia="zh-CN"/>
              </w:rPr>
              <w:t>C13</w:t>
            </w:r>
            <w:r>
              <w:rPr>
                <w:lang w:eastAsia="zh-CN"/>
              </w:rPr>
              <w:t>a</w:t>
            </w:r>
            <w:r w:rsidRPr="00A564B4">
              <w:rPr>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rPr>
                <w:lang w:eastAsia="zh-TW"/>
              </w:rPr>
              <w:t>A.</w:t>
            </w:r>
            <w:r w:rsidRPr="00A564B4">
              <w:rPr>
                <w:lang w:eastAsia="zh-CN"/>
              </w:rPr>
              <w:t>4.1-1</w:t>
            </w:r>
            <w:r w:rsidRPr="00A564B4">
              <w:rPr>
                <w:lang w:eastAsia="zh-TW"/>
              </w:rPr>
              <w:t>/1</w:t>
            </w:r>
            <w:r w:rsidRPr="00A564B4">
              <w:t xml:space="preserve"> AND A.</w:t>
            </w:r>
            <w:r w:rsidRPr="00A564B4">
              <w:rPr>
                <w:lang w:eastAsia="zh-CN"/>
              </w:rPr>
              <w:t>4.5-1</w:t>
            </w:r>
            <w:r w:rsidRPr="00A564B4">
              <w:t>/</w:t>
            </w:r>
            <w:r w:rsidRPr="00A564B4">
              <w:rPr>
                <w:lang w:eastAsia="zh-CN"/>
              </w:rPr>
              <w:t xml:space="preserve">2) </w:t>
            </w:r>
            <w:r>
              <w:rPr>
                <w:lang w:eastAsia="zh-CN"/>
              </w:rPr>
              <w:t xml:space="preserve">AND A.4.4-1a/5 </w:t>
            </w:r>
            <w:r w:rsidRPr="00A564B4">
              <w:t>THEN R ELSE N/A</w:t>
            </w:r>
          </w:p>
        </w:tc>
      </w:tr>
      <w:tr w:rsidR="002D3737" w:rsidRPr="00495F50" w14:paraId="38B72BF6" w14:textId="77777777" w:rsidTr="004C2466">
        <w:trPr>
          <w:gridAfter w:val="1"/>
          <w:wAfter w:w="4377" w:type="dxa"/>
          <w:cantSplit/>
          <w:trHeight w:val="105"/>
        </w:trPr>
        <w:tc>
          <w:tcPr>
            <w:tcW w:w="9750" w:type="dxa"/>
          </w:tcPr>
          <w:p w14:paraId="375E5387" w14:textId="77777777" w:rsidR="002D3737" w:rsidRPr="00A564B4" w:rsidRDefault="002D3737" w:rsidP="00402D7F">
            <w:pPr>
              <w:pStyle w:val="TAN"/>
              <w:rPr>
                <w:lang w:eastAsia="zh-CN"/>
              </w:rPr>
            </w:pPr>
            <w:r w:rsidRPr="00A564B4">
              <w:rPr>
                <w:lang w:eastAsia="zh-CN"/>
              </w:rPr>
              <w:t>C14</w:t>
            </w:r>
            <w:r w:rsidRPr="00A564B4">
              <w:rPr>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t>AND A.</w:t>
            </w:r>
            <w:r w:rsidRPr="00A564B4">
              <w:rPr>
                <w:lang w:eastAsia="zh-CN"/>
              </w:rPr>
              <w:t>4.5-1</w:t>
            </w:r>
            <w:r w:rsidRPr="00A564B4">
              <w:t>/</w:t>
            </w:r>
            <w:r w:rsidRPr="00A564B4">
              <w:rPr>
                <w:lang w:eastAsia="zh-CN"/>
              </w:rPr>
              <w:t xml:space="preserve">3) </w:t>
            </w:r>
            <w:r w:rsidRPr="00A564B4">
              <w:t>THEN R ELSE N/A</w:t>
            </w:r>
          </w:p>
        </w:tc>
      </w:tr>
      <w:tr w:rsidR="002D3737" w:rsidRPr="00495F50" w14:paraId="3314F57D" w14:textId="77777777" w:rsidTr="004C2466">
        <w:trPr>
          <w:gridAfter w:val="1"/>
          <w:wAfter w:w="4377" w:type="dxa"/>
          <w:cantSplit/>
          <w:trHeight w:val="105"/>
        </w:trPr>
        <w:tc>
          <w:tcPr>
            <w:tcW w:w="9750" w:type="dxa"/>
          </w:tcPr>
          <w:p w14:paraId="661E4A4A" w14:textId="77777777" w:rsidR="002D3737" w:rsidRPr="00A564B4" w:rsidRDefault="002D3737" w:rsidP="00402D7F">
            <w:pPr>
              <w:pStyle w:val="TAN"/>
              <w:rPr>
                <w:lang w:eastAsia="zh-CN"/>
              </w:rPr>
            </w:pPr>
            <w:r w:rsidRPr="00A564B4">
              <w:rPr>
                <w:lang w:eastAsia="zh-CN"/>
              </w:rPr>
              <w:t>C14</w:t>
            </w:r>
            <w:r>
              <w:rPr>
                <w:lang w:eastAsia="zh-CN"/>
              </w:rPr>
              <w:t>a</w:t>
            </w:r>
            <w:r w:rsidRPr="00A564B4">
              <w:rPr>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t>AND A.</w:t>
            </w:r>
            <w:r w:rsidRPr="00A564B4">
              <w:rPr>
                <w:lang w:eastAsia="zh-CN"/>
              </w:rPr>
              <w:t>4.5-1</w:t>
            </w:r>
            <w:r w:rsidRPr="00A564B4">
              <w:t>/</w:t>
            </w:r>
            <w:r w:rsidRPr="00A564B4">
              <w:rPr>
                <w:lang w:eastAsia="zh-CN"/>
              </w:rPr>
              <w:t xml:space="preserve">3) </w:t>
            </w:r>
            <w:r>
              <w:rPr>
                <w:lang w:eastAsia="zh-CN"/>
              </w:rPr>
              <w:t xml:space="preserve">AND A.4.4-1a/5 </w:t>
            </w:r>
            <w:r w:rsidRPr="00A564B4">
              <w:t>THEN R ELSE N/A</w:t>
            </w:r>
          </w:p>
        </w:tc>
      </w:tr>
      <w:tr w:rsidR="002D3737" w:rsidRPr="00495F50" w14:paraId="05678266" w14:textId="77777777" w:rsidTr="004C2466">
        <w:trPr>
          <w:gridAfter w:val="1"/>
          <w:wAfter w:w="4377" w:type="dxa"/>
          <w:cantSplit/>
          <w:trHeight w:val="105"/>
        </w:trPr>
        <w:tc>
          <w:tcPr>
            <w:tcW w:w="9750" w:type="dxa"/>
          </w:tcPr>
          <w:p w14:paraId="461A98DF" w14:textId="77777777" w:rsidR="002D3737" w:rsidRPr="00A564B4" w:rsidRDefault="002D3737" w:rsidP="00402D7F">
            <w:pPr>
              <w:pStyle w:val="TAN"/>
              <w:rPr>
                <w:lang w:eastAsia="zh-CN"/>
              </w:rPr>
            </w:pPr>
            <w:r w:rsidRPr="00A564B4">
              <w:rPr>
                <w:lang w:eastAsia="zh-CN"/>
              </w:rPr>
              <w:t>C15</w:t>
            </w:r>
            <w:r w:rsidRPr="00A564B4">
              <w:rPr>
                <w:lang w:eastAsia="zh-TW"/>
              </w:rPr>
              <w:tab/>
              <w:t xml:space="preserve">IF </w:t>
            </w:r>
            <w:r w:rsidRPr="00A564B4">
              <w:t>(</w:t>
            </w:r>
            <w:proofErr w:type="gramStart"/>
            <w:r w:rsidRPr="00A564B4">
              <w:t>NOT(</w:t>
            </w:r>
            <w:proofErr w:type="gramEnd"/>
            <w:r w:rsidRPr="00A564B4">
              <w:t>A.4.3-4a/1 OR A.4.3-4a/1a OR A.4.3-4aa/1)) AND</w:t>
            </w:r>
            <w:r w:rsidRPr="00A564B4">
              <w:rPr>
                <w:lang w:eastAsia="zh-TW"/>
              </w:rPr>
              <w:t xml:space="preserve">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t>AND A.</w:t>
            </w:r>
            <w:r w:rsidRPr="00A564B4">
              <w:rPr>
                <w:lang w:eastAsia="zh-CN"/>
              </w:rPr>
              <w:t>4.5-1</w:t>
            </w:r>
            <w:r w:rsidRPr="00A564B4">
              <w:t>/44</w:t>
            </w:r>
            <w:r w:rsidRPr="00A564B4">
              <w:rPr>
                <w:lang w:eastAsia="zh-CN"/>
              </w:rPr>
              <w:t xml:space="preserve">) </w:t>
            </w:r>
            <w:r w:rsidRPr="00A564B4">
              <w:t>THEN R ELSE N/A</w:t>
            </w:r>
          </w:p>
        </w:tc>
      </w:tr>
      <w:tr w:rsidR="002D3737" w:rsidRPr="00495F50" w14:paraId="444321F2" w14:textId="77777777" w:rsidTr="004C2466">
        <w:trPr>
          <w:gridAfter w:val="1"/>
          <w:wAfter w:w="4377" w:type="dxa"/>
          <w:cantSplit/>
          <w:trHeight w:val="105"/>
        </w:trPr>
        <w:tc>
          <w:tcPr>
            <w:tcW w:w="9750" w:type="dxa"/>
          </w:tcPr>
          <w:p w14:paraId="6F023F4B" w14:textId="77777777" w:rsidR="002D3737" w:rsidRPr="00A564B4" w:rsidRDefault="002D3737" w:rsidP="00402D7F">
            <w:pPr>
              <w:pStyle w:val="TAN"/>
              <w:rPr>
                <w:lang w:eastAsia="zh-CN"/>
              </w:rPr>
            </w:pPr>
            <w:r w:rsidRPr="00A564B4">
              <w:rPr>
                <w:lang w:eastAsia="zh-CN"/>
              </w:rPr>
              <w:t>C15</w:t>
            </w:r>
            <w:r>
              <w:rPr>
                <w:lang w:eastAsia="zh-CN"/>
              </w:rPr>
              <w:t>a</w:t>
            </w:r>
            <w:r w:rsidRPr="00A564B4">
              <w:rPr>
                <w:lang w:eastAsia="zh-TW"/>
              </w:rPr>
              <w:tab/>
              <w:t xml:space="preserve">IF </w:t>
            </w:r>
            <w:r w:rsidRPr="00A564B4">
              <w:t>(</w:t>
            </w:r>
            <w:proofErr w:type="gramStart"/>
            <w:r w:rsidRPr="00A564B4">
              <w:t>NOT(</w:t>
            </w:r>
            <w:proofErr w:type="gramEnd"/>
            <w:r w:rsidRPr="00A564B4">
              <w:t>A.4.3-4a/1 OR A.4.3-4a/1a OR A.4.3-4aa/1)) AND</w:t>
            </w:r>
            <w:r w:rsidRPr="00A564B4">
              <w:rPr>
                <w:lang w:eastAsia="zh-TW"/>
              </w:rPr>
              <w:t xml:space="preserve">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t>AND A.</w:t>
            </w:r>
            <w:r w:rsidRPr="00A564B4">
              <w:rPr>
                <w:lang w:eastAsia="zh-CN"/>
              </w:rPr>
              <w:t>4.5-1</w:t>
            </w:r>
            <w:r w:rsidRPr="00A564B4">
              <w:t>/44</w:t>
            </w:r>
            <w:r w:rsidRPr="00A564B4">
              <w:rPr>
                <w:lang w:eastAsia="zh-CN"/>
              </w:rPr>
              <w:t xml:space="preserve">) </w:t>
            </w:r>
            <w:r>
              <w:rPr>
                <w:lang w:eastAsia="zh-CN"/>
              </w:rPr>
              <w:t xml:space="preserve">AND A.4.4-1b/5 </w:t>
            </w:r>
            <w:r w:rsidRPr="00A564B4">
              <w:t>THEN R ELSE N/A</w:t>
            </w:r>
          </w:p>
        </w:tc>
      </w:tr>
      <w:tr w:rsidR="002D3737" w:rsidRPr="00495F50" w14:paraId="0FCE13DB" w14:textId="77777777" w:rsidTr="004C2466">
        <w:trPr>
          <w:gridAfter w:val="1"/>
          <w:wAfter w:w="4377" w:type="dxa"/>
          <w:cantSplit/>
          <w:trHeight w:val="105"/>
        </w:trPr>
        <w:tc>
          <w:tcPr>
            <w:tcW w:w="9750" w:type="dxa"/>
          </w:tcPr>
          <w:p w14:paraId="5E7A2AF0" w14:textId="77777777" w:rsidR="002D3737" w:rsidRPr="00A564B4" w:rsidRDefault="002D3737" w:rsidP="00402D7F">
            <w:pPr>
              <w:pStyle w:val="TAN"/>
              <w:rPr>
                <w:lang w:eastAsia="zh-CN"/>
              </w:rPr>
            </w:pPr>
            <w:r w:rsidRPr="00A564B4">
              <w:rPr>
                <w:lang w:eastAsia="zh-CN"/>
              </w:rPr>
              <w:t>C16</w:t>
            </w:r>
            <w:r w:rsidRPr="00A564B4">
              <w:rPr>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t>AND A.</w:t>
            </w:r>
            <w:r w:rsidRPr="00A564B4">
              <w:rPr>
                <w:lang w:eastAsia="zh-CN"/>
              </w:rPr>
              <w:t>4.5-1</w:t>
            </w:r>
            <w:r w:rsidRPr="00A564B4">
              <w:t>/</w:t>
            </w:r>
            <w:r w:rsidRPr="00A564B4">
              <w:rPr>
                <w:lang w:eastAsia="zh-CN"/>
              </w:rPr>
              <w:t xml:space="preserve">45) </w:t>
            </w:r>
            <w:r w:rsidRPr="00A564B4">
              <w:t>THEN R ELSE N/A</w:t>
            </w:r>
          </w:p>
        </w:tc>
      </w:tr>
      <w:tr w:rsidR="002D3737" w:rsidRPr="00495F50" w14:paraId="74ED352A" w14:textId="77777777" w:rsidTr="004C2466">
        <w:trPr>
          <w:gridAfter w:val="1"/>
          <w:wAfter w:w="4377" w:type="dxa"/>
          <w:cantSplit/>
          <w:trHeight w:val="105"/>
        </w:trPr>
        <w:tc>
          <w:tcPr>
            <w:tcW w:w="9750" w:type="dxa"/>
          </w:tcPr>
          <w:p w14:paraId="6FDC63CA" w14:textId="77777777" w:rsidR="002D3737" w:rsidRPr="00A564B4" w:rsidRDefault="002D3737" w:rsidP="00402D7F">
            <w:pPr>
              <w:pStyle w:val="TAN"/>
              <w:rPr>
                <w:lang w:eastAsia="zh-CN"/>
              </w:rPr>
            </w:pPr>
            <w:r w:rsidRPr="00A564B4">
              <w:rPr>
                <w:lang w:eastAsia="zh-CN"/>
              </w:rPr>
              <w:t>C16</w:t>
            </w:r>
            <w:r>
              <w:rPr>
                <w:lang w:eastAsia="zh-CN"/>
              </w:rPr>
              <w:t>a</w:t>
            </w:r>
            <w:r w:rsidRPr="00A564B4">
              <w:rPr>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t>AND A.</w:t>
            </w:r>
            <w:r w:rsidRPr="00A564B4">
              <w:rPr>
                <w:lang w:eastAsia="zh-CN"/>
              </w:rPr>
              <w:t>4.5-1</w:t>
            </w:r>
            <w:r w:rsidRPr="00A564B4">
              <w:t>/</w:t>
            </w:r>
            <w:r w:rsidRPr="00A564B4">
              <w:rPr>
                <w:lang w:eastAsia="zh-CN"/>
              </w:rPr>
              <w:t xml:space="preserve">45) </w:t>
            </w:r>
            <w:r>
              <w:rPr>
                <w:lang w:eastAsia="zh-CN"/>
              </w:rPr>
              <w:t xml:space="preserve">A.4.4-1b/5 </w:t>
            </w:r>
            <w:r w:rsidRPr="00A564B4">
              <w:t>THEN R ELSE N/A</w:t>
            </w:r>
          </w:p>
        </w:tc>
      </w:tr>
      <w:tr w:rsidR="002D3737" w:rsidRPr="00A564B4" w14:paraId="4682E98C" w14:textId="77777777" w:rsidTr="004C2466">
        <w:trPr>
          <w:gridAfter w:val="1"/>
          <w:wAfter w:w="4377" w:type="dxa"/>
          <w:cantSplit/>
          <w:trHeight w:val="105"/>
        </w:trPr>
        <w:tc>
          <w:tcPr>
            <w:tcW w:w="9750" w:type="dxa"/>
          </w:tcPr>
          <w:p w14:paraId="4B1D84F8" w14:textId="77777777" w:rsidR="002D3737" w:rsidRPr="00A564B4" w:rsidRDefault="002D3737" w:rsidP="00402D7F">
            <w:pPr>
              <w:pStyle w:val="TAN"/>
              <w:rPr>
                <w:lang w:eastAsia="zh-CN"/>
              </w:rPr>
            </w:pPr>
            <w:r w:rsidRPr="00A564B4">
              <w:rPr>
                <w:lang w:eastAsia="zh-CN"/>
              </w:rPr>
              <w:t>C17</w:t>
            </w:r>
            <w:r w:rsidRPr="00A564B4">
              <w:rPr>
                <w:lang w:eastAsia="zh-TW"/>
              </w:rPr>
              <w:tab/>
            </w:r>
            <w:r w:rsidRPr="00A564B4">
              <w:rPr>
                <w:lang w:eastAsia="zh-CN"/>
              </w:rPr>
              <w:t>Void</w:t>
            </w:r>
          </w:p>
        </w:tc>
      </w:tr>
      <w:tr w:rsidR="002D3737" w:rsidRPr="00495F50" w14:paraId="55363F85" w14:textId="77777777" w:rsidTr="004C2466">
        <w:trPr>
          <w:gridAfter w:val="1"/>
          <w:wAfter w:w="4377" w:type="dxa"/>
          <w:cantSplit/>
          <w:trHeight w:val="105"/>
        </w:trPr>
        <w:tc>
          <w:tcPr>
            <w:tcW w:w="9750" w:type="dxa"/>
          </w:tcPr>
          <w:p w14:paraId="27467654" w14:textId="77777777" w:rsidR="002D3737" w:rsidRPr="00A564B4" w:rsidRDefault="002D3737" w:rsidP="00402D7F">
            <w:pPr>
              <w:pStyle w:val="TAN"/>
              <w:rPr>
                <w:lang w:eastAsia="zh-CN"/>
              </w:rPr>
            </w:pPr>
            <w:r w:rsidRPr="00A564B4">
              <w:rPr>
                <w:lang w:eastAsia="zh-CN"/>
              </w:rPr>
              <w:t>C18</w:t>
            </w:r>
            <w:r w:rsidRPr="00A564B4">
              <w:rPr>
                <w:lang w:eastAsia="zh-TW"/>
              </w:rPr>
              <w:tab/>
              <w:t>IF (A.4.1-1/1 AND A.4.2-1/2) THEN R ELSE N/A</w:t>
            </w:r>
          </w:p>
        </w:tc>
      </w:tr>
      <w:tr w:rsidR="002D3737" w:rsidRPr="00495F50" w14:paraId="47C05AF9" w14:textId="77777777" w:rsidTr="004C2466">
        <w:trPr>
          <w:gridAfter w:val="1"/>
          <w:wAfter w:w="4377" w:type="dxa"/>
          <w:cantSplit/>
          <w:trHeight w:val="105"/>
        </w:trPr>
        <w:tc>
          <w:tcPr>
            <w:tcW w:w="9750" w:type="dxa"/>
          </w:tcPr>
          <w:p w14:paraId="1D2FA457" w14:textId="77777777" w:rsidR="002D3737" w:rsidRPr="00A564B4" w:rsidRDefault="002D3737" w:rsidP="00402D7F">
            <w:pPr>
              <w:pStyle w:val="TAN"/>
              <w:rPr>
                <w:lang w:eastAsia="zh-CN"/>
              </w:rPr>
            </w:pPr>
            <w:r w:rsidRPr="00A564B4">
              <w:rPr>
                <w:lang w:eastAsia="zh-CN"/>
              </w:rPr>
              <w:t>C18a</w:t>
            </w:r>
            <w:r w:rsidRPr="00A564B4">
              <w:rPr>
                <w:lang w:eastAsia="zh-TW"/>
              </w:rPr>
              <w:tab/>
              <w:t xml:space="preserve">IF (A.4.1-1/1 AND A.4.2-1/2) AND </w:t>
            </w:r>
            <w:r w:rsidRPr="00A564B4">
              <w:t xml:space="preserve">A.4.3-3a/7 </w:t>
            </w:r>
            <w:r w:rsidRPr="00A564B4">
              <w:rPr>
                <w:lang w:eastAsia="zh-TW"/>
              </w:rPr>
              <w:t>THEN R ELSE N/A</w:t>
            </w:r>
          </w:p>
        </w:tc>
      </w:tr>
      <w:tr w:rsidR="002D3737" w:rsidRPr="00A564B4" w14:paraId="6BAA50ED" w14:textId="77777777" w:rsidTr="004C2466">
        <w:trPr>
          <w:gridAfter w:val="1"/>
          <w:wAfter w:w="4377" w:type="dxa"/>
          <w:cantSplit/>
          <w:trHeight w:val="105"/>
        </w:trPr>
        <w:tc>
          <w:tcPr>
            <w:tcW w:w="9750" w:type="dxa"/>
          </w:tcPr>
          <w:p w14:paraId="396ED33B" w14:textId="77777777" w:rsidR="002D3737" w:rsidRPr="00A564B4" w:rsidRDefault="002D3737" w:rsidP="00402D7F">
            <w:pPr>
              <w:pStyle w:val="TAN"/>
              <w:rPr>
                <w:lang w:eastAsia="zh-CN"/>
              </w:rPr>
            </w:pPr>
            <w:r w:rsidRPr="00A564B4">
              <w:rPr>
                <w:lang w:eastAsia="zh-CN"/>
              </w:rPr>
              <w:t>C18b</w:t>
            </w:r>
            <w:r w:rsidRPr="00A564B4">
              <w:rPr>
                <w:lang w:eastAsia="zh-TW"/>
              </w:rPr>
              <w:tab/>
              <w:t>Void</w:t>
            </w:r>
          </w:p>
        </w:tc>
      </w:tr>
      <w:tr w:rsidR="002D3737" w:rsidRPr="00495F50" w14:paraId="2505008D" w14:textId="77777777" w:rsidTr="004C2466">
        <w:trPr>
          <w:gridAfter w:val="1"/>
          <w:wAfter w:w="4377" w:type="dxa"/>
          <w:cantSplit/>
          <w:trHeight w:val="105"/>
        </w:trPr>
        <w:tc>
          <w:tcPr>
            <w:tcW w:w="9750" w:type="dxa"/>
          </w:tcPr>
          <w:p w14:paraId="7FEF93C6" w14:textId="77777777" w:rsidR="002D3737" w:rsidRPr="00A564B4" w:rsidRDefault="002D3737" w:rsidP="00402D7F">
            <w:pPr>
              <w:pStyle w:val="TAN"/>
              <w:rPr>
                <w:lang w:eastAsia="zh-CN"/>
              </w:rPr>
            </w:pPr>
            <w:r w:rsidRPr="00A564B4">
              <w:rPr>
                <w:lang w:eastAsia="zh-CN"/>
              </w:rPr>
              <w:t>C19</w:t>
            </w:r>
            <w:r w:rsidRPr="00A564B4">
              <w:rPr>
                <w:lang w:eastAsia="zh-TW"/>
              </w:rPr>
              <w:tab/>
            </w:r>
            <w:r w:rsidRPr="00A564B4">
              <w:t xml:space="preserve">IF (A.4.1-1/2 </w:t>
            </w:r>
            <w:r w:rsidRPr="00A564B4">
              <w:rPr>
                <w:lang w:eastAsia="zh-TW"/>
              </w:rPr>
              <w:t xml:space="preserve">AND A.4.2-1/2) </w:t>
            </w:r>
            <w:r w:rsidRPr="00A564B4">
              <w:t>THEN R ELSE N/A</w:t>
            </w:r>
          </w:p>
        </w:tc>
      </w:tr>
      <w:tr w:rsidR="002D3737" w:rsidRPr="00495F50" w14:paraId="421AF78E" w14:textId="77777777" w:rsidTr="004C2466">
        <w:trPr>
          <w:gridAfter w:val="1"/>
          <w:wAfter w:w="4377" w:type="dxa"/>
          <w:cantSplit/>
          <w:trHeight w:val="105"/>
        </w:trPr>
        <w:tc>
          <w:tcPr>
            <w:tcW w:w="9750" w:type="dxa"/>
          </w:tcPr>
          <w:p w14:paraId="4BF2F12C" w14:textId="77777777" w:rsidR="002D3737" w:rsidRPr="00A564B4" w:rsidRDefault="002D3737" w:rsidP="00402D7F">
            <w:pPr>
              <w:pStyle w:val="TAN"/>
              <w:rPr>
                <w:lang w:eastAsia="zh-TW"/>
              </w:rPr>
            </w:pPr>
            <w:r w:rsidRPr="00A564B4">
              <w:rPr>
                <w:lang w:eastAsia="zh-TW"/>
              </w:rPr>
              <w:t>C19a</w:t>
            </w:r>
            <w:r w:rsidRPr="00A564B4">
              <w:rPr>
                <w:lang w:eastAsia="zh-TW"/>
              </w:rPr>
              <w:tab/>
            </w:r>
            <w:r w:rsidRPr="00A564B4">
              <w:t xml:space="preserve">IF (A.4.1-1/2 </w:t>
            </w:r>
            <w:r w:rsidRPr="00A564B4">
              <w:rPr>
                <w:lang w:eastAsia="zh-TW"/>
              </w:rPr>
              <w:t xml:space="preserve">AND A.4.2-1/2) AND </w:t>
            </w:r>
            <w:r w:rsidRPr="00A564B4">
              <w:t>A.4.3-3a/7 THEN R ELSE N/A</w:t>
            </w:r>
          </w:p>
        </w:tc>
      </w:tr>
      <w:tr w:rsidR="002D3737" w:rsidRPr="00495F50" w14:paraId="20E74826" w14:textId="77777777" w:rsidTr="004C2466">
        <w:trPr>
          <w:gridAfter w:val="1"/>
          <w:wAfter w:w="4377" w:type="dxa"/>
          <w:cantSplit/>
          <w:trHeight w:val="105"/>
        </w:trPr>
        <w:tc>
          <w:tcPr>
            <w:tcW w:w="9750" w:type="dxa"/>
          </w:tcPr>
          <w:p w14:paraId="1F97E2DF" w14:textId="77777777" w:rsidR="002D3737" w:rsidRPr="00A564B4" w:rsidRDefault="002D3737" w:rsidP="00402D7F">
            <w:pPr>
              <w:pStyle w:val="TAN"/>
              <w:rPr>
                <w:lang w:eastAsia="zh-TW"/>
              </w:rPr>
            </w:pPr>
            <w:r w:rsidRPr="00A564B4">
              <w:rPr>
                <w:lang w:eastAsia="zh-TW"/>
              </w:rPr>
              <w:t>C19b</w:t>
            </w:r>
            <w:r w:rsidRPr="00A564B4">
              <w:rPr>
                <w:lang w:eastAsia="zh-TW"/>
              </w:rPr>
              <w:tab/>
            </w:r>
            <w:r w:rsidRPr="00A564B4">
              <w:t xml:space="preserve">IF (A.4.1-1/2 </w:t>
            </w:r>
            <w:r w:rsidRPr="00A564B4">
              <w:rPr>
                <w:lang w:eastAsia="zh-TW"/>
              </w:rPr>
              <w:t xml:space="preserve">AND A.4.2-1/2) AND </w:t>
            </w:r>
            <w:r w:rsidRPr="00A564B4">
              <w:t>A.4.3-3a/8 THEN R ELSE N/A</w:t>
            </w:r>
          </w:p>
        </w:tc>
      </w:tr>
      <w:tr w:rsidR="002D3737" w:rsidRPr="00A564B4" w14:paraId="7DD3A32A" w14:textId="77777777" w:rsidTr="004C2466">
        <w:trPr>
          <w:gridAfter w:val="1"/>
          <w:wAfter w:w="4377" w:type="dxa"/>
          <w:cantSplit/>
          <w:trHeight w:val="105"/>
        </w:trPr>
        <w:tc>
          <w:tcPr>
            <w:tcW w:w="9750" w:type="dxa"/>
          </w:tcPr>
          <w:p w14:paraId="63C7AA0D" w14:textId="77777777" w:rsidR="002D3737" w:rsidRPr="00A564B4" w:rsidRDefault="002D3737" w:rsidP="00402D7F">
            <w:pPr>
              <w:pStyle w:val="TAN"/>
              <w:rPr>
                <w:lang w:eastAsia="zh-CN"/>
              </w:rPr>
            </w:pPr>
            <w:r w:rsidRPr="00A564B4">
              <w:rPr>
                <w:lang w:eastAsia="zh-CN"/>
              </w:rPr>
              <w:t>C20</w:t>
            </w:r>
            <w:r w:rsidRPr="00A564B4">
              <w:rPr>
                <w:lang w:eastAsia="zh-TW"/>
              </w:rPr>
              <w:tab/>
            </w:r>
            <w:r w:rsidRPr="00A564B4">
              <w:rPr>
                <w:lang w:eastAsia="zh-CN"/>
              </w:rPr>
              <w:t>Void</w:t>
            </w:r>
          </w:p>
        </w:tc>
      </w:tr>
      <w:tr w:rsidR="002D3737" w:rsidRPr="00495F50" w14:paraId="74438BF1" w14:textId="77777777" w:rsidTr="004C2466">
        <w:trPr>
          <w:gridAfter w:val="1"/>
          <w:wAfter w:w="4377" w:type="dxa"/>
          <w:cantSplit/>
          <w:trHeight w:val="105"/>
        </w:trPr>
        <w:tc>
          <w:tcPr>
            <w:tcW w:w="9750" w:type="dxa"/>
          </w:tcPr>
          <w:p w14:paraId="3B27786C" w14:textId="77777777" w:rsidR="002D3737" w:rsidRPr="00A564B4" w:rsidRDefault="002D3737" w:rsidP="00402D7F">
            <w:pPr>
              <w:pStyle w:val="TAN"/>
              <w:rPr>
                <w:lang w:eastAsia="zh-CN"/>
              </w:rPr>
            </w:pPr>
            <w:r w:rsidRPr="00A564B4">
              <w:rPr>
                <w:lang w:eastAsia="zh-CN"/>
              </w:rPr>
              <w:t>C21</w:t>
            </w:r>
            <w:r w:rsidRPr="00A564B4">
              <w:rPr>
                <w:lang w:eastAsia="zh-TW"/>
              </w:rPr>
              <w:tab/>
            </w:r>
            <w:r w:rsidRPr="00A564B4">
              <w:t>IF (</w:t>
            </w:r>
            <w:proofErr w:type="gramStart"/>
            <w:r w:rsidRPr="00A564B4">
              <w:t>NOT(</w:t>
            </w:r>
            <w:proofErr w:type="gramEnd"/>
            <w:r w:rsidRPr="00A564B4">
              <w:t>A.4.3-4a/1 OR A.4.3-4a/1a OR A.4.3-4aa/1)) AND A.4.1-1/1 AND A.4.1-1/2</w:t>
            </w:r>
            <w:r w:rsidRPr="00A564B4">
              <w:rPr>
                <w:lang w:eastAsia="zh-CN"/>
              </w:rPr>
              <w:t xml:space="preserve"> AND </w:t>
            </w:r>
            <w:r w:rsidRPr="00A564B4">
              <w:rPr>
                <w:lang w:eastAsia="zh-TW"/>
              </w:rPr>
              <w:t>(</w:t>
            </w:r>
            <w:r w:rsidRPr="00A564B4">
              <w:rPr>
                <w:lang w:eastAsia="zh-CN"/>
              </w:rPr>
              <w:t>A.4.4-1</w:t>
            </w:r>
            <w:r w:rsidRPr="00A564B4">
              <w:rPr>
                <w:lang w:eastAsia="zh-TW"/>
              </w:rPr>
              <w:t>a</w:t>
            </w:r>
            <w:r w:rsidRPr="00A564B4">
              <w:rPr>
                <w:lang w:eastAsia="zh-CN"/>
              </w:rPr>
              <w:t xml:space="preserve">/5 </w:t>
            </w:r>
            <w:r w:rsidRPr="00A564B4">
              <w:rPr>
                <w:lang w:eastAsia="zh-TW"/>
              </w:rPr>
              <w:t xml:space="preserve">AND </w:t>
            </w:r>
            <w:r w:rsidRPr="00A564B4">
              <w:rPr>
                <w:lang w:eastAsia="zh-CN"/>
              </w:rPr>
              <w:t>A.4.4-1</w:t>
            </w:r>
            <w:r w:rsidRPr="00A564B4">
              <w:rPr>
                <w:lang w:eastAsia="zh-TW"/>
              </w:rPr>
              <w:t>b</w:t>
            </w:r>
            <w:r w:rsidRPr="00A564B4">
              <w:rPr>
                <w:lang w:eastAsia="zh-CN"/>
              </w:rPr>
              <w:t>/5</w:t>
            </w:r>
            <w:r w:rsidRPr="00A564B4">
              <w:rPr>
                <w:lang w:eastAsia="zh-TW"/>
              </w:rPr>
              <w:t>)</w:t>
            </w:r>
            <w:r w:rsidRPr="00A564B4">
              <w:rPr>
                <w:lang w:eastAsia="zh-CN"/>
              </w:rPr>
              <w:t xml:space="preserve"> AND </w:t>
            </w:r>
            <w:r w:rsidRPr="00A564B4">
              <w:rPr>
                <w:lang w:eastAsia="zh-TW"/>
              </w:rPr>
              <w:t>(</w:t>
            </w:r>
            <w:r w:rsidRPr="00A564B4">
              <w:rPr>
                <w:lang w:eastAsia="zh-CN"/>
              </w:rPr>
              <w:t>A.4.4-1</w:t>
            </w:r>
            <w:r w:rsidRPr="00A564B4">
              <w:rPr>
                <w:lang w:eastAsia="zh-TW"/>
              </w:rPr>
              <w:t>a</w:t>
            </w:r>
            <w:r w:rsidRPr="00A564B4">
              <w:rPr>
                <w:lang w:eastAsia="zh-CN"/>
              </w:rPr>
              <w:t xml:space="preserve">/25 </w:t>
            </w:r>
            <w:r w:rsidRPr="00A564B4">
              <w:rPr>
                <w:lang w:eastAsia="zh-TW"/>
              </w:rPr>
              <w:t xml:space="preserve">AND </w:t>
            </w:r>
            <w:r w:rsidRPr="00A564B4">
              <w:rPr>
                <w:lang w:eastAsia="zh-CN"/>
              </w:rPr>
              <w:t>A.4.4-1</w:t>
            </w:r>
            <w:r w:rsidRPr="00A564B4">
              <w:rPr>
                <w:lang w:eastAsia="zh-TW"/>
              </w:rPr>
              <w:t>b</w:t>
            </w:r>
            <w:r w:rsidRPr="00A564B4">
              <w:rPr>
                <w:lang w:eastAsia="zh-CN"/>
              </w:rPr>
              <w:t>/25</w:t>
            </w:r>
            <w:r w:rsidRPr="00A564B4">
              <w:rPr>
                <w:lang w:eastAsia="zh-TW"/>
              </w:rPr>
              <w:t xml:space="preserve">) </w:t>
            </w:r>
            <w:r w:rsidRPr="00A564B4">
              <w:rPr>
                <w:lang w:eastAsia="zh-CN"/>
              </w:rPr>
              <w:t xml:space="preserve">AND </w:t>
            </w:r>
            <w:r w:rsidRPr="00A564B4">
              <w:rPr>
                <w:lang w:eastAsia="zh-TW"/>
              </w:rPr>
              <w:t>(</w:t>
            </w:r>
            <w:r w:rsidRPr="00A564B4">
              <w:rPr>
                <w:lang w:eastAsia="zh-CN"/>
              </w:rPr>
              <w:t>A.4.4-1</w:t>
            </w:r>
            <w:r w:rsidRPr="00A564B4">
              <w:rPr>
                <w:lang w:eastAsia="zh-TW"/>
              </w:rPr>
              <w:t>a</w:t>
            </w:r>
            <w:r w:rsidRPr="00A564B4">
              <w:rPr>
                <w:lang w:eastAsia="zh-CN"/>
              </w:rPr>
              <w:t>/30</w:t>
            </w:r>
            <w:r w:rsidRPr="00A564B4">
              <w:rPr>
                <w:lang w:eastAsia="zh-TW"/>
              </w:rPr>
              <w:t xml:space="preserve"> AND</w:t>
            </w:r>
            <w:r w:rsidRPr="00A564B4">
              <w:rPr>
                <w:lang w:eastAsia="zh-CN"/>
              </w:rPr>
              <w:t xml:space="preserve"> A.4.4-1</w:t>
            </w:r>
            <w:r w:rsidRPr="00A564B4">
              <w:rPr>
                <w:lang w:eastAsia="zh-TW"/>
              </w:rPr>
              <w:t>b</w:t>
            </w:r>
            <w:r w:rsidRPr="00A564B4">
              <w:rPr>
                <w:lang w:eastAsia="zh-CN"/>
              </w:rPr>
              <w:t>/30</w:t>
            </w:r>
            <w:r w:rsidRPr="00A564B4">
              <w:t>) THEN R ELSE N/A</w:t>
            </w:r>
          </w:p>
        </w:tc>
      </w:tr>
      <w:tr w:rsidR="00495F50" w:rsidRPr="00495F50" w14:paraId="4ADF099A" w14:textId="77777777" w:rsidTr="00402D7F">
        <w:trPr>
          <w:gridAfter w:val="1"/>
          <w:wAfter w:w="4377" w:type="dxa"/>
          <w:cantSplit/>
          <w:trHeight w:val="105"/>
        </w:trPr>
        <w:tc>
          <w:tcPr>
            <w:tcW w:w="9750" w:type="dxa"/>
          </w:tcPr>
          <w:p w14:paraId="052A828D" w14:textId="77777777" w:rsidR="00495F50" w:rsidRPr="00A564B4" w:rsidRDefault="00495F50" w:rsidP="00402D7F">
            <w:pPr>
              <w:pStyle w:val="TAN"/>
              <w:rPr>
                <w:moveTo w:id="25" w:author="HUAYUE SONG" w:date="2024-02-16T16:55:00Z"/>
                <w:lang w:eastAsia="zh-CN"/>
              </w:rPr>
            </w:pPr>
            <w:moveToRangeStart w:id="26" w:author="HUAYUE SONG" w:date="2024-02-16T16:55:00Z" w:name="move158994946"/>
            <w:moveTo w:id="27" w:author="HUAYUE SONG" w:date="2024-02-16T16:55:00Z">
              <w:r w:rsidRPr="00A564B4">
                <w:rPr>
                  <w:szCs w:val="18"/>
                  <w:lang w:eastAsia="zh-CN"/>
                </w:rPr>
                <w:t>C21</w:t>
              </w:r>
              <w:r w:rsidRPr="00A564B4">
                <w:rPr>
                  <w:szCs w:val="18"/>
                  <w:lang w:eastAsia="zh-TW"/>
                </w:rPr>
                <w:t>a</w:t>
              </w:r>
              <w:r w:rsidRPr="00A564B4">
                <w:rPr>
                  <w:szCs w:val="18"/>
                  <w:lang w:eastAsia="zh-TW"/>
                </w:rPr>
                <w:tab/>
              </w:r>
              <w:r w:rsidRPr="00A564B4">
                <w:rPr>
                  <w:szCs w:val="18"/>
                </w:rPr>
                <w:t>IF (A.4.1-1/1 AND A.4.1-1/2</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/5</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/25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/25</w:t>
              </w:r>
              <w:r w:rsidRPr="00A564B4">
                <w:rPr>
                  <w:szCs w:val="18"/>
                  <w:lang w:eastAsia="zh-TW"/>
                </w:rPr>
                <w:t xml:space="preserve">) </w:t>
              </w:r>
              <w:r w:rsidRPr="00A564B4">
                <w:rPr>
                  <w:szCs w:val="18"/>
                  <w:lang w:eastAsia="zh-CN"/>
                </w:rPr>
                <w:t xml:space="preserve">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/30</w:t>
              </w:r>
              <w:r w:rsidRPr="00A564B4">
                <w:rPr>
                  <w:szCs w:val="18"/>
                  <w:lang w:eastAsia="zh-TW"/>
                </w:rPr>
                <w:t xml:space="preserve"> AND</w:t>
              </w:r>
              <w:r w:rsidRPr="00A564B4">
                <w:rPr>
                  <w:szCs w:val="18"/>
                  <w:lang w:eastAsia="zh-CN"/>
                </w:rPr>
                <w:t xml:space="preserve"> A.4.4-1</w:t>
              </w:r>
              <w:r w:rsidRPr="00A564B4">
                <w:rPr>
                  <w:szCs w:val="18"/>
                  <w:lang w:eastAsia="zh-TW"/>
                </w:rPr>
                <w:t>b</w:t>
              </w:r>
              <w:r w:rsidRPr="00A564B4">
                <w:rPr>
                  <w:szCs w:val="18"/>
                  <w:lang w:eastAsia="zh-CN"/>
                </w:rPr>
                <w:t>/30</w:t>
              </w:r>
              <w:r w:rsidRPr="00A564B4">
                <w:rPr>
                  <w:szCs w:val="18"/>
                </w:rPr>
                <w:t xml:space="preserve">) </w:t>
              </w:r>
              <w:r w:rsidRPr="00A564B4">
                <w:rPr>
                  <w:szCs w:val="18"/>
                  <w:lang w:eastAsia="zh-TW"/>
                </w:rPr>
                <w:t>AND A.4.3-4a/1a</w:t>
              </w:r>
              <w:r w:rsidRPr="00A564B4">
                <w:rPr>
                  <w:szCs w:val="18"/>
                </w:rPr>
                <w:t xml:space="preserve"> THEN R ELSE N/A</w:t>
              </w:r>
            </w:moveTo>
          </w:p>
        </w:tc>
      </w:tr>
      <w:moveToRangeEnd w:id="26"/>
      <w:tr w:rsidR="002D3737" w:rsidRPr="00495F50" w14:paraId="1F7566A1" w14:textId="77777777" w:rsidTr="004C2466">
        <w:trPr>
          <w:gridAfter w:val="1"/>
          <w:wAfter w:w="4377" w:type="dxa"/>
          <w:cantSplit/>
          <w:trHeight w:val="105"/>
        </w:trPr>
        <w:tc>
          <w:tcPr>
            <w:tcW w:w="9750" w:type="dxa"/>
          </w:tcPr>
          <w:p w14:paraId="5E5C8C0B" w14:textId="2659ECFF" w:rsidR="002D3737" w:rsidRPr="00A564B4" w:rsidRDefault="002D3737" w:rsidP="00402D7F">
            <w:pPr>
              <w:pStyle w:val="TAN"/>
              <w:rPr>
                <w:lang w:eastAsia="zh-CN"/>
              </w:rPr>
            </w:pPr>
            <w:r w:rsidRPr="0024724C">
              <w:rPr>
                <w:lang w:eastAsia="zh-CN"/>
              </w:rPr>
              <w:t>C21</w:t>
            </w:r>
            <w:ins w:id="28" w:author="HUAYUE SONG" w:date="2024-02-16T16:55:00Z">
              <w:r w:rsidR="00495F50">
                <w:rPr>
                  <w:lang w:eastAsia="zh-CN"/>
                </w:rPr>
                <w:t>b</w:t>
              </w:r>
            </w:ins>
            <w:del w:id="29" w:author="HUAYUE SONG" w:date="2024-02-16T16:55:00Z">
              <w:r w:rsidRPr="0024724C" w:rsidDel="00495F50">
                <w:rPr>
                  <w:lang w:eastAsia="zh-CN"/>
                </w:rPr>
                <w:delText>a</w:delText>
              </w:r>
            </w:del>
            <w:r w:rsidRPr="0024724C">
              <w:rPr>
                <w:lang w:eastAsia="zh-TW"/>
              </w:rPr>
              <w:tab/>
            </w:r>
            <w:r w:rsidRPr="0024724C">
              <w:t>IF (</w:t>
            </w:r>
            <w:proofErr w:type="gramStart"/>
            <w:r w:rsidRPr="0024724C">
              <w:t>NOT(</w:t>
            </w:r>
            <w:proofErr w:type="gramEnd"/>
            <w:r w:rsidRPr="0024724C">
              <w:t>A.4.3-4a/1 OR A.4.3-4a/1a OR A.4.3-4aa/1)) AND A.4.1-1/1 AND A.4.1-1/2</w:t>
            </w:r>
            <w:r w:rsidRPr="0024724C">
              <w:rPr>
                <w:lang w:eastAsia="zh-CN"/>
              </w:rPr>
              <w:t xml:space="preserve"> AND </w:t>
            </w:r>
            <w:r w:rsidRPr="0024724C">
              <w:rPr>
                <w:lang w:eastAsia="zh-TW"/>
              </w:rPr>
              <w:t>(</w:t>
            </w:r>
            <w:r w:rsidRPr="0024724C">
              <w:rPr>
                <w:lang w:eastAsia="zh-CN"/>
              </w:rPr>
              <w:t>A.4.4-1</w:t>
            </w:r>
            <w:r w:rsidRPr="0024724C">
              <w:rPr>
                <w:lang w:eastAsia="zh-TW"/>
              </w:rPr>
              <w:t>a</w:t>
            </w:r>
            <w:r w:rsidRPr="0024724C">
              <w:rPr>
                <w:lang w:eastAsia="zh-CN"/>
              </w:rPr>
              <w:t xml:space="preserve">/5 </w:t>
            </w:r>
            <w:r w:rsidRPr="0024724C">
              <w:rPr>
                <w:lang w:eastAsia="zh-TW"/>
              </w:rPr>
              <w:t xml:space="preserve">AND </w:t>
            </w:r>
            <w:r w:rsidRPr="0024724C">
              <w:rPr>
                <w:lang w:eastAsia="zh-CN"/>
              </w:rPr>
              <w:t>A.4.4-1</w:t>
            </w:r>
            <w:r w:rsidRPr="0024724C">
              <w:rPr>
                <w:lang w:eastAsia="zh-TW"/>
              </w:rPr>
              <w:t>b</w:t>
            </w:r>
            <w:r w:rsidRPr="0024724C">
              <w:rPr>
                <w:lang w:eastAsia="zh-CN"/>
              </w:rPr>
              <w:t>/5</w:t>
            </w:r>
            <w:r w:rsidRPr="0024724C">
              <w:rPr>
                <w:lang w:eastAsia="zh-TW"/>
              </w:rPr>
              <w:t>)</w:t>
            </w:r>
            <w:r w:rsidRPr="0024724C">
              <w:rPr>
                <w:lang w:eastAsia="zh-CN"/>
              </w:rPr>
              <w:t xml:space="preserve"> AND </w:t>
            </w:r>
            <w:r w:rsidRPr="0024724C">
              <w:rPr>
                <w:lang w:eastAsia="zh-TW"/>
              </w:rPr>
              <w:t>(</w:t>
            </w:r>
            <w:r w:rsidRPr="0024724C">
              <w:rPr>
                <w:lang w:eastAsia="zh-CN"/>
              </w:rPr>
              <w:t>A.4.4-1</w:t>
            </w:r>
            <w:r w:rsidRPr="0024724C">
              <w:rPr>
                <w:lang w:eastAsia="zh-TW"/>
              </w:rPr>
              <w:t>a</w:t>
            </w:r>
            <w:r w:rsidRPr="0024724C">
              <w:rPr>
                <w:lang w:eastAsia="zh-CN"/>
              </w:rPr>
              <w:t xml:space="preserve">/25 </w:t>
            </w:r>
            <w:r w:rsidRPr="0024724C">
              <w:rPr>
                <w:lang w:eastAsia="zh-TW"/>
              </w:rPr>
              <w:t xml:space="preserve">AND </w:t>
            </w:r>
            <w:r w:rsidRPr="0024724C">
              <w:rPr>
                <w:lang w:eastAsia="zh-CN"/>
              </w:rPr>
              <w:t>A.4.4-1</w:t>
            </w:r>
            <w:r w:rsidRPr="0024724C">
              <w:rPr>
                <w:lang w:eastAsia="zh-TW"/>
              </w:rPr>
              <w:t>b</w:t>
            </w:r>
            <w:r w:rsidRPr="0024724C">
              <w:rPr>
                <w:lang w:eastAsia="zh-CN"/>
              </w:rPr>
              <w:t>/25</w:t>
            </w:r>
            <w:r w:rsidRPr="0024724C">
              <w:rPr>
                <w:lang w:eastAsia="zh-TW"/>
              </w:rPr>
              <w:t xml:space="preserve">) </w:t>
            </w:r>
            <w:r w:rsidRPr="0024724C">
              <w:rPr>
                <w:lang w:eastAsia="zh-CN"/>
              </w:rPr>
              <w:t xml:space="preserve">AND </w:t>
            </w:r>
            <w:r w:rsidRPr="0024724C">
              <w:rPr>
                <w:lang w:eastAsia="zh-TW"/>
              </w:rPr>
              <w:t>(</w:t>
            </w:r>
            <w:r w:rsidRPr="0024724C">
              <w:rPr>
                <w:lang w:eastAsia="zh-CN"/>
              </w:rPr>
              <w:t>A.4.4-1</w:t>
            </w:r>
            <w:r w:rsidRPr="0024724C">
              <w:rPr>
                <w:lang w:eastAsia="zh-TW"/>
              </w:rPr>
              <w:t>a</w:t>
            </w:r>
            <w:r w:rsidRPr="0024724C">
              <w:rPr>
                <w:lang w:eastAsia="zh-CN"/>
              </w:rPr>
              <w:t>/30</w:t>
            </w:r>
            <w:r w:rsidRPr="0024724C">
              <w:rPr>
                <w:lang w:eastAsia="zh-TW"/>
              </w:rPr>
              <w:t xml:space="preserve"> AND</w:t>
            </w:r>
            <w:r w:rsidRPr="0024724C">
              <w:rPr>
                <w:lang w:eastAsia="zh-CN"/>
              </w:rPr>
              <w:t xml:space="preserve"> A.4.4-1</w:t>
            </w:r>
            <w:r w:rsidRPr="0024724C">
              <w:rPr>
                <w:lang w:eastAsia="zh-TW"/>
              </w:rPr>
              <w:t>b</w:t>
            </w:r>
            <w:r w:rsidRPr="0024724C">
              <w:rPr>
                <w:lang w:eastAsia="zh-CN"/>
              </w:rPr>
              <w:t>/30</w:t>
            </w:r>
            <w:r w:rsidRPr="0024724C">
              <w:t>) AND A.4.</w:t>
            </w:r>
            <w:r w:rsidRPr="0024724C">
              <w:rPr>
                <w:lang w:eastAsia="zh-CN"/>
              </w:rPr>
              <w:t>5</w:t>
            </w:r>
            <w:r w:rsidRPr="0024724C">
              <w:t>-1/</w:t>
            </w:r>
            <w:r>
              <w:t>93</w:t>
            </w:r>
            <w:r w:rsidRPr="0024724C">
              <w:t xml:space="preserve"> THEN R ELSE N/A</w:t>
            </w:r>
          </w:p>
        </w:tc>
      </w:tr>
      <w:tr w:rsidR="002D3737" w:rsidRPr="00495F50" w14:paraId="680C3627" w14:textId="77777777" w:rsidTr="004C2466">
        <w:trPr>
          <w:gridAfter w:val="1"/>
          <w:wAfter w:w="4377" w:type="dxa"/>
          <w:cantSplit/>
          <w:trHeight w:val="105"/>
        </w:trPr>
        <w:tc>
          <w:tcPr>
            <w:tcW w:w="9750" w:type="dxa"/>
          </w:tcPr>
          <w:p w14:paraId="75EEDFCA" w14:textId="77777777" w:rsidR="002D3737" w:rsidRPr="00A564B4" w:rsidRDefault="002D3737" w:rsidP="00402D7F">
            <w:pPr>
              <w:pStyle w:val="TAN"/>
              <w:rPr>
                <w:lang w:eastAsia="zh-CN"/>
              </w:rPr>
            </w:pPr>
            <w:r w:rsidRPr="00A564B4">
              <w:rPr>
                <w:lang w:eastAsia="zh-CN"/>
              </w:rPr>
              <w:t>C22</w:t>
            </w:r>
            <w:r w:rsidRPr="00A564B4">
              <w:rPr>
                <w:lang w:eastAsia="zh-TW"/>
              </w:rPr>
              <w:tab/>
            </w:r>
            <w:r w:rsidRPr="00A564B4">
              <w:t>IF (</w:t>
            </w:r>
            <w:proofErr w:type="gramStart"/>
            <w:r w:rsidRPr="00A564B4">
              <w:t>NOT(</w:t>
            </w:r>
            <w:proofErr w:type="gramEnd"/>
            <w:r w:rsidRPr="00A564B4">
              <w: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 AND A.4.1-1/2</w:t>
            </w:r>
            <w:r w:rsidRPr="00A564B4">
              <w:rPr>
                <w:lang w:eastAsia="zh-CN"/>
              </w:rPr>
              <w:t xml:space="preserve"> AND </w:t>
            </w:r>
            <w:r w:rsidRPr="00A564B4">
              <w:rPr>
                <w:lang w:eastAsia="zh-TW"/>
              </w:rPr>
              <w:t>(</w:t>
            </w:r>
            <w:r w:rsidRPr="00A564B4">
              <w:rPr>
                <w:lang w:eastAsia="zh-CN"/>
              </w:rPr>
              <w:t>A.4.4-1</w:t>
            </w:r>
            <w:r w:rsidRPr="00A564B4">
              <w:rPr>
                <w:lang w:eastAsia="zh-TW"/>
              </w:rPr>
              <w:t>a</w:t>
            </w:r>
            <w:r w:rsidRPr="00A564B4">
              <w:rPr>
                <w:lang w:eastAsia="zh-CN"/>
              </w:rPr>
              <w:t>/25</w:t>
            </w:r>
            <w:r w:rsidRPr="00A564B4">
              <w:rPr>
                <w:lang w:eastAsia="zh-TW"/>
              </w:rPr>
              <w:t xml:space="preserve"> AND </w:t>
            </w:r>
            <w:r w:rsidRPr="00A564B4">
              <w:rPr>
                <w:lang w:eastAsia="zh-CN"/>
              </w:rPr>
              <w:t>A.4.4-1</w:t>
            </w:r>
            <w:r w:rsidRPr="00A564B4">
              <w:rPr>
                <w:lang w:eastAsia="zh-TW"/>
              </w:rPr>
              <w:t>b</w:t>
            </w:r>
            <w:r w:rsidRPr="00A564B4">
              <w:rPr>
                <w:lang w:eastAsia="zh-CN"/>
              </w:rPr>
              <w:t>/25</w:t>
            </w:r>
            <w:r w:rsidRPr="00A564B4">
              <w:rPr>
                <w:lang w:eastAsia="zh-TW"/>
              </w:rPr>
              <w:t>)</w:t>
            </w:r>
            <w:r w:rsidRPr="00A564B4">
              <w:t>) THEN R ELSE N/A</w:t>
            </w:r>
          </w:p>
        </w:tc>
      </w:tr>
      <w:tr w:rsidR="002D3737" w:rsidRPr="00495F50" w:rsidDel="00495F50" w14:paraId="3753676A" w14:textId="7A7F6AA0" w:rsidTr="004C2466">
        <w:trPr>
          <w:gridAfter w:val="1"/>
          <w:wAfter w:w="4377" w:type="dxa"/>
          <w:cantSplit/>
          <w:trHeight w:val="105"/>
        </w:trPr>
        <w:tc>
          <w:tcPr>
            <w:tcW w:w="9750" w:type="dxa"/>
          </w:tcPr>
          <w:p w14:paraId="3786540E" w14:textId="5EA1A68D" w:rsidR="002D3737" w:rsidRPr="00A564B4" w:rsidDel="00495F50" w:rsidRDefault="002D3737" w:rsidP="00402D7F">
            <w:pPr>
              <w:pStyle w:val="TAN"/>
              <w:rPr>
                <w:moveFrom w:id="30" w:author="HUAYUE SONG" w:date="2024-02-16T16:55:00Z"/>
                <w:lang w:eastAsia="zh-CN"/>
              </w:rPr>
            </w:pPr>
            <w:moveFromRangeStart w:id="31" w:author="HUAYUE SONG" w:date="2024-02-16T16:55:00Z" w:name="move158994946"/>
            <w:moveFrom w:id="32" w:author="HUAYUE SONG" w:date="2024-02-16T16:55:00Z">
              <w:r w:rsidRPr="00A564B4" w:rsidDel="00495F50">
                <w:rPr>
                  <w:szCs w:val="18"/>
                  <w:lang w:eastAsia="zh-CN"/>
                </w:rPr>
                <w:t>C21</w:t>
              </w:r>
              <w:r w:rsidRPr="00A564B4" w:rsidDel="00495F50">
                <w:rPr>
                  <w:szCs w:val="18"/>
                  <w:lang w:eastAsia="zh-TW"/>
                </w:rPr>
                <w:t>a</w:t>
              </w:r>
              <w:r w:rsidRPr="00A564B4" w:rsidDel="00495F50">
                <w:rPr>
                  <w:szCs w:val="18"/>
                  <w:lang w:eastAsia="zh-TW"/>
                </w:rPr>
                <w:tab/>
              </w:r>
              <w:r w:rsidRPr="00A564B4" w:rsidDel="00495F50">
                <w:rPr>
                  <w:szCs w:val="18"/>
                </w:rPr>
                <w:t>IF (A.4.1-1/1 AND A.4.1-1/2</w:t>
              </w:r>
              <w:r w:rsidRPr="00A564B4" w:rsidDel="00495F50">
                <w:rPr>
                  <w:szCs w:val="18"/>
                  <w:lang w:eastAsia="zh-TW"/>
                </w:rPr>
                <w:t>)</w:t>
              </w:r>
              <w:r w:rsidRPr="00A564B4" w:rsidDel="00495F50">
                <w:rPr>
                  <w:szCs w:val="18"/>
                  <w:lang w:eastAsia="zh-CN"/>
                </w:rPr>
                <w:t xml:space="preserve"> AND </w:t>
              </w:r>
              <w:r w:rsidRPr="00A564B4" w:rsidDel="00495F50">
                <w:rPr>
                  <w:szCs w:val="18"/>
                  <w:lang w:eastAsia="zh-TW"/>
                </w:rPr>
                <w:t>(</w:t>
              </w:r>
              <w:r w:rsidRPr="00A564B4" w:rsidDel="00495F50">
                <w:rPr>
                  <w:szCs w:val="18"/>
                  <w:lang w:eastAsia="zh-CN"/>
                </w:rPr>
                <w:t>A.4.4-1</w:t>
              </w:r>
              <w:r w:rsidRPr="00A564B4" w:rsidDel="00495F50">
                <w:rPr>
                  <w:szCs w:val="18"/>
                  <w:lang w:eastAsia="zh-TW"/>
                </w:rPr>
                <w:t>a</w:t>
              </w:r>
              <w:r w:rsidRPr="00A564B4" w:rsidDel="00495F50">
                <w:rPr>
                  <w:szCs w:val="18"/>
                  <w:lang w:eastAsia="zh-CN"/>
                </w:rPr>
                <w:t xml:space="preserve">/5 </w:t>
              </w:r>
              <w:r w:rsidRPr="00A564B4" w:rsidDel="00495F50">
                <w:rPr>
                  <w:szCs w:val="18"/>
                  <w:lang w:eastAsia="zh-TW"/>
                </w:rPr>
                <w:t xml:space="preserve">AND </w:t>
              </w:r>
              <w:r w:rsidRPr="00A564B4" w:rsidDel="00495F50">
                <w:rPr>
                  <w:szCs w:val="18"/>
                  <w:lang w:eastAsia="zh-CN"/>
                </w:rPr>
                <w:t>A.4.4-1</w:t>
              </w:r>
              <w:r w:rsidRPr="00A564B4" w:rsidDel="00495F50">
                <w:rPr>
                  <w:szCs w:val="18"/>
                  <w:lang w:eastAsia="zh-TW"/>
                </w:rPr>
                <w:t>b</w:t>
              </w:r>
              <w:r w:rsidRPr="00A564B4" w:rsidDel="00495F50">
                <w:rPr>
                  <w:szCs w:val="18"/>
                  <w:lang w:eastAsia="zh-CN"/>
                </w:rPr>
                <w:t>/5</w:t>
              </w:r>
              <w:r w:rsidRPr="00A564B4" w:rsidDel="00495F50">
                <w:rPr>
                  <w:szCs w:val="18"/>
                  <w:lang w:eastAsia="zh-TW"/>
                </w:rPr>
                <w:t>)</w:t>
              </w:r>
              <w:r w:rsidRPr="00A564B4" w:rsidDel="00495F50">
                <w:rPr>
                  <w:szCs w:val="18"/>
                  <w:lang w:eastAsia="zh-CN"/>
                </w:rPr>
                <w:t xml:space="preserve"> AND </w:t>
              </w:r>
              <w:r w:rsidRPr="00A564B4" w:rsidDel="00495F50">
                <w:rPr>
                  <w:szCs w:val="18"/>
                  <w:lang w:eastAsia="zh-TW"/>
                </w:rPr>
                <w:t>(</w:t>
              </w:r>
              <w:r w:rsidRPr="00A564B4" w:rsidDel="00495F50">
                <w:rPr>
                  <w:szCs w:val="18"/>
                  <w:lang w:eastAsia="zh-CN"/>
                </w:rPr>
                <w:t>A.4.4-1</w:t>
              </w:r>
              <w:r w:rsidRPr="00A564B4" w:rsidDel="00495F50">
                <w:rPr>
                  <w:szCs w:val="18"/>
                  <w:lang w:eastAsia="zh-TW"/>
                </w:rPr>
                <w:t>a</w:t>
              </w:r>
              <w:r w:rsidRPr="00A564B4" w:rsidDel="00495F50">
                <w:rPr>
                  <w:szCs w:val="18"/>
                  <w:lang w:eastAsia="zh-CN"/>
                </w:rPr>
                <w:t xml:space="preserve">/25 </w:t>
              </w:r>
              <w:r w:rsidRPr="00A564B4" w:rsidDel="00495F50">
                <w:rPr>
                  <w:szCs w:val="18"/>
                  <w:lang w:eastAsia="zh-TW"/>
                </w:rPr>
                <w:t xml:space="preserve">AND </w:t>
              </w:r>
              <w:r w:rsidRPr="00A564B4" w:rsidDel="00495F50">
                <w:rPr>
                  <w:szCs w:val="18"/>
                  <w:lang w:eastAsia="zh-CN"/>
                </w:rPr>
                <w:t>A.4.4-1</w:t>
              </w:r>
              <w:r w:rsidRPr="00A564B4" w:rsidDel="00495F50">
                <w:rPr>
                  <w:szCs w:val="18"/>
                  <w:lang w:eastAsia="zh-TW"/>
                </w:rPr>
                <w:t>b</w:t>
              </w:r>
              <w:r w:rsidRPr="00A564B4" w:rsidDel="00495F50">
                <w:rPr>
                  <w:szCs w:val="18"/>
                  <w:lang w:eastAsia="zh-CN"/>
                </w:rPr>
                <w:t>/25</w:t>
              </w:r>
              <w:r w:rsidRPr="00A564B4" w:rsidDel="00495F50">
                <w:rPr>
                  <w:szCs w:val="18"/>
                  <w:lang w:eastAsia="zh-TW"/>
                </w:rPr>
                <w:t xml:space="preserve">) </w:t>
              </w:r>
              <w:r w:rsidRPr="00A564B4" w:rsidDel="00495F50">
                <w:rPr>
                  <w:szCs w:val="18"/>
                  <w:lang w:eastAsia="zh-CN"/>
                </w:rPr>
                <w:t xml:space="preserve">AND </w:t>
              </w:r>
              <w:r w:rsidRPr="00A564B4" w:rsidDel="00495F50">
                <w:rPr>
                  <w:szCs w:val="18"/>
                  <w:lang w:eastAsia="zh-TW"/>
                </w:rPr>
                <w:t>(</w:t>
              </w:r>
              <w:r w:rsidRPr="00A564B4" w:rsidDel="00495F50">
                <w:rPr>
                  <w:szCs w:val="18"/>
                  <w:lang w:eastAsia="zh-CN"/>
                </w:rPr>
                <w:t>A.4.4-1</w:t>
              </w:r>
              <w:r w:rsidRPr="00A564B4" w:rsidDel="00495F50">
                <w:rPr>
                  <w:szCs w:val="18"/>
                  <w:lang w:eastAsia="zh-TW"/>
                </w:rPr>
                <w:t>a</w:t>
              </w:r>
              <w:r w:rsidRPr="00A564B4" w:rsidDel="00495F50">
                <w:rPr>
                  <w:szCs w:val="18"/>
                  <w:lang w:eastAsia="zh-CN"/>
                </w:rPr>
                <w:t>/30</w:t>
              </w:r>
              <w:r w:rsidRPr="00A564B4" w:rsidDel="00495F50">
                <w:rPr>
                  <w:szCs w:val="18"/>
                  <w:lang w:eastAsia="zh-TW"/>
                </w:rPr>
                <w:t xml:space="preserve"> AND</w:t>
              </w:r>
              <w:r w:rsidRPr="00A564B4" w:rsidDel="00495F50">
                <w:rPr>
                  <w:szCs w:val="18"/>
                  <w:lang w:eastAsia="zh-CN"/>
                </w:rPr>
                <w:t xml:space="preserve"> A.4.4-1</w:t>
              </w:r>
              <w:r w:rsidRPr="00A564B4" w:rsidDel="00495F50">
                <w:rPr>
                  <w:szCs w:val="18"/>
                  <w:lang w:eastAsia="zh-TW"/>
                </w:rPr>
                <w:t>b</w:t>
              </w:r>
              <w:r w:rsidRPr="00A564B4" w:rsidDel="00495F50">
                <w:rPr>
                  <w:szCs w:val="18"/>
                  <w:lang w:eastAsia="zh-CN"/>
                </w:rPr>
                <w:t>/30</w:t>
              </w:r>
              <w:r w:rsidRPr="00A564B4" w:rsidDel="00495F50">
                <w:rPr>
                  <w:szCs w:val="18"/>
                </w:rPr>
                <w:t xml:space="preserve">) </w:t>
              </w:r>
              <w:r w:rsidRPr="00A564B4" w:rsidDel="00495F50">
                <w:rPr>
                  <w:szCs w:val="18"/>
                  <w:lang w:eastAsia="zh-TW"/>
                </w:rPr>
                <w:t>AND A.4.3-4a/1a</w:t>
              </w:r>
              <w:r w:rsidRPr="00A564B4" w:rsidDel="00495F50">
                <w:rPr>
                  <w:szCs w:val="18"/>
                </w:rPr>
                <w:t xml:space="preserve"> THEN R ELSE N/A</w:t>
              </w:r>
            </w:moveFrom>
          </w:p>
        </w:tc>
      </w:tr>
      <w:moveFromRangeEnd w:id="31"/>
      <w:tr w:rsidR="002D3737" w:rsidRPr="00495F50" w14:paraId="160D4697" w14:textId="77777777" w:rsidTr="004C2466">
        <w:trPr>
          <w:gridAfter w:val="1"/>
          <w:wAfter w:w="4377" w:type="dxa"/>
          <w:cantSplit/>
          <w:trHeight w:val="105"/>
        </w:trPr>
        <w:tc>
          <w:tcPr>
            <w:tcW w:w="9750" w:type="dxa"/>
          </w:tcPr>
          <w:p w14:paraId="15B32E8B" w14:textId="77777777" w:rsidR="002D3737" w:rsidRPr="00A564B4" w:rsidRDefault="002D3737" w:rsidP="00402D7F">
            <w:pPr>
              <w:pStyle w:val="TAN"/>
              <w:rPr>
                <w:lang w:eastAsia="zh-CN"/>
              </w:rPr>
            </w:pPr>
            <w:r w:rsidRPr="00A564B4">
              <w:rPr>
                <w:lang w:eastAsia="zh-CN"/>
              </w:rPr>
              <w:t>C23</w:t>
            </w:r>
            <w:r w:rsidRPr="00A564B4">
              <w:rPr>
                <w:lang w:eastAsia="zh-CN"/>
              </w:rPr>
              <w:tab/>
            </w:r>
            <w:r w:rsidRPr="00A564B4">
              <w:t>IF (</w:t>
            </w:r>
            <w:proofErr w:type="gramStart"/>
            <w:r w:rsidRPr="00A564B4">
              <w:t>NOT(</w:t>
            </w:r>
            <w:proofErr w:type="gramEnd"/>
            <w:r w:rsidRPr="00A564B4">
              <w:t xml:space="preserve">A.4.3-4a/1 OR A.4.3-4a/1a OR A.4.3-4aa/1)) AND (A.4.1-1/1 </w:t>
            </w:r>
            <w:r w:rsidRPr="00A564B4">
              <w:rPr>
                <w:lang w:eastAsia="zh-CN"/>
              </w:rPr>
              <w:t>AND NOT A.4.4-1</w:t>
            </w:r>
            <w:r w:rsidRPr="00A564B4">
              <w:rPr>
                <w:lang w:eastAsia="zh-TW"/>
              </w:rPr>
              <w:t>a</w:t>
            </w:r>
            <w:r w:rsidRPr="00A564B4">
              <w:rPr>
                <w:lang w:eastAsia="zh-CN"/>
              </w:rPr>
              <w:t xml:space="preserve">/5) </w:t>
            </w:r>
            <w:r w:rsidRPr="00A564B4">
              <w:t>THEN R ELSE N/A</w:t>
            </w:r>
          </w:p>
        </w:tc>
      </w:tr>
      <w:tr w:rsidR="002D3737" w:rsidRPr="00495F50" w14:paraId="10639BCF" w14:textId="77777777" w:rsidTr="004C2466">
        <w:trPr>
          <w:gridAfter w:val="1"/>
          <w:wAfter w:w="4377" w:type="dxa"/>
          <w:cantSplit/>
          <w:trHeight w:val="105"/>
        </w:trPr>
        <w:tc>
          <w:tcPr>
            <w:tcW w:w="9750" w:type="dxa"/>
          </w:tcPr>
          <w:p w14:paraId="1659DC42" w14:textId="77777777" w:rsidR="002D3737" w:rsidRPr="00A564B4" w:rsidRDefault="002D3737" w:rsidP="00402D7F">
            <w:pPr>
              <w:pStyle w:val="TAN"/>
              <w:rPr>
                <w:lang w:eastAsia="zh-CN"/>
              </w:rPr>
            </w:pPr>
            <w:r w:rsidRPr="00A564B4">
              <w:rPr>
                <w:lang w:eastAsia="zh-CN"/>
              </w:rPr>
              <w:t>C24</w:t>
            </w:r>
            <w:r w:rsidRPr="00A564B4">
              <w:rPr>
                <w:lang w:eastAsia="zh-CN"/>
              </w:rPr>
              <w:tab/>
            </w:r>
            <w:r w:rsidRPr="00A564B4">
              <w:t>IF (</w:t>
            </w:r>
            <w:proofErr w:type="gramStart"/>
            <w:r w:rsidRPr="00A564B4">
              <w:t>NOT(</w:t>
            </w:r>
            <w:proofErr w:type="gramEnd"/>
            <w:r w:rsidRPr="00A564B4">
              <w:t xml:space="preserve">A.4.3-4a/1 OR A.4.3-4a/1a OR A.4.3-4aa/1)) AND (A.4.1-1/2 </w:t>
            </w:r>
            <w:r w:rsidRPr="00A564B4">
              <w:rPr>
                <w:lang w:eastAsia="zh-CN"/>
              </w:rPr>
              <w:t>AND NOT A.4.4-1</w:t>
            </w:r>
            <w:r w:rsidRPr="00A564B4">
              <w:rPr>
                <w:lang w:eastAsia="zh-TW"/>
              </w:rPr>
              <w:t>b</w:t>
            </w:r>
            <w:r w:rsidRPr="00A564B4">
              <w:rPr>
                <w:lang w:eastAsia="zh-CN"/>
              </w:rPr>
              <w:t xml:space="preserve">/5) </w:t>
            </w:r>
            <w:r w:rsidRPr="00A564B4">
              <w:t>THEN R ELSE N/A</w:t>
            </w:r>
          </w:p>
        </w:tc>
      </w:tr>
      <w:tr w:rsidR="002D3737" w:rsidRPr="00495F50" w14:paraId="02F3D56C" w14:textId="77777777" w:rsidTr="004C2466">
        <w:trPr>
          <w:gridAfter w:val="1"/>
          <w:wAfter w:w="4377" w:type="dxa"/>
          <w:cantSplit/>
          <w:trHeight w:val="105"/>
        </w:trPr>
        <w:tc>
          <w:tcPr>
            <w:tcW w:w="9750" w:type="dxa"/>
          </w:tcPr>
          <w:p w14:paraId="585D00C8" w14:textId="77777777" w:rsidR="002D3737" w:rsidRPr="00A564B4" w:rsidRDefault="002D3737" w:rsidP="00402D7F">
            <w:pPr>
              <w:pStyle w:val="TAN"/>
              <w:rPr>
                <w:lang w:eastAsia="zh-CN"/>
              </w:rPr>
            </w:pPr>
            <w:r w:rsidRPr="00A564B4">
              <w:rPr>
                <w:lang w:eastAsia="zh-CN"/>
              </w:rPr>
              <w:t>C25</w:t>
            </w:r>
            <w:r w:rsidRPr="00A564B4">
              <w:tab/>
            </w:r>
            <w:r w:rsidRPr="00A564B4">
              <w:rPr>
                <w:lang w:eastAsia="zh-CN"/>
              </w:rPr>
              <w:t xml:space="preserve">IF </w:t>
            </w:r>
            <w:r w:rsidRPr="00A564B4">
              <w:t>(</w:t>
            </w:r>
            <w:proofErr w:type="gramStart"/>
            <w:r w:rsidRPr="00A564B4">
              <w:t>NOT(</w:t>
            </w:r>
            <w:proofErr w:type="gramEnd"/>
            <w:r w:rsidRPr="00A564B4">
              <w:t xml:space="preserve">A.4.3-4a/1 </w:t>
            </w:r>
            <w:r w:rsidRPr="00A564B4">
              <w:rPr>
                <w:lang w:eastAsia="zh-TW"/>
              </w:rPr>
              <w:t xml:space="preserve">OR A.4.3-4a/1a </w:t>
            </w:r>
            <w:r w:rsidRPr="00A564B4">
              <w:t>OR A.4.3-4aa/1)) 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4) THEN R ELSE N/A</w:t>
            </w:r>
          </w:p>
        </w:tc>
      </w:tr>
      <w:tr w:rsidR="002D3737" w:rsidRPr="00495F50" w14:paraId="7E27B753" w14:textId="77777777" w:rsidTr="004C2466">
        <w:trPr>
          <w:gridAfter w:val="1"/>
          <w:wAfter w:w="4377" w:type="dxa"/>
          <w:cantSplit/>
          <w:trHeight w:val="105"/>
        </w:trPr>
        <w:tc>
          <w:tcPr>
            <w:tcW w:w="9750" w:type="dxa"/>
          </w:tcPr>
          <w:p w14:paraId="5F4F3EC3" w14:textId="77777777" w:rsidR="002D3737" w:rsidRPr="00A564B4" w:rsidRDefault="002D3737" w:rsidP="00402D7F">
            <w:pPr>
              <w:pStyle w:val="TAN"/>
              <w:rPr>
                <w:lang w:eastAsia="zh-CN"/>
              </w:rPr>
            </w:pPr>
            <w:r w:rsidRPr="00A564B4">
              <w:rPr>
                <w:lang w:eastAsia="zh-CN"/>
              </w:rPr>
              <w:t>C25a</w:t>
            </w:r>
            <w:r w:rsidRPr="00A564B4">
              <w:tab/>
            </w:r>
            <w:r w:rsidRPr="00A564B4">
              <w:rPr>
                <w:lang w:eastAsia="zh-CN"/>
              </w:rPr>
              <w:t xml:space="preserve">IF </w:t>
            </w:r>
            <w:r w:rsidRPr="00A564B4">
              <w:t>(</w:t>
            </w:r>
            <w:r w:rsidRPr="00A564B4">
              <w:rPr>
                <w:lang w:eastAsia="zh-TW"/>
              </w:rPr>
              <w:t xml:space="preserve">A.4.3-4a/1a </w:t>
            </w:r>
            <w:r w:rsidRPr="00A564B4">
              <w:t>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4) THEN R ELSE N/A</w:t>
            </w:r>
          </w:p>
        </w:tc>
      </w:tr>
      <w:tr w:rsidR="002D3737" w:rsidRPr="00495F50" w14:paraId="20678939" w14:textId="77777777" w:rsidTr="004C2466">
        <w:trPr>
          <w:gridAfter w:val="1"/>
          <w:wAfter w:w="4377" w:type="dxa"/>
          <w:cantSplit/>
          <w:trHeight w:val="105"/>
        </w:trPr>
        <w:tc>
          <w:tcPr>
            <w:tcW w:w="9750" w:type="dxa"/>
          </w:tcPr>
          <w:p w14:paraId="54B0DEFE" w14:textId="77777777" w:rsidR="002D3737" w:rsidRPr="00A564B4" w:rsidRDefault="002D3737" w:rsidP="00402D7F">
            <w:pPr>
              <w:pStyle w:val="TAN"/>
              <w:rPr>
                <w:lang w:eastAsia="zh-CN"/>
              </w:rPr>
            </w:pPr>
            <w:r w:rsidRPr="00A564B4">
              <w:rPr>
                <w:lang w:eastAsia="zh-CN"/>
              </w:rPr>
              <w:t>C26</w:t>
            </w:r>
            <w:r w:rsidRPr="00A564B4">
              <w:tab/>
            </w:r>
            <w:r w:rsidRPr="00A564B4">
              <w:rPr>
                <w:lang w:eastAsia="zh-CN"/>
              </w:rPr>
              <w:t xml:space="preserve">IF </w:t>
            </w:r>
            <w:r w:rsidRPr="00A564B4">
              <w:t>(</w:t>
            </w:r>
            <w:proofErr w:type="gramStart"/>
            <w:r w:rsidRPr="00A564B4">
              <w:t>NOT(</w:t>
            </w:r>
            <w:proofErr w:type="gramEnd"/>
            <w:r w:rsidRPr="00A564B4">
              <w:t xml:space="preserve">A.4.3-4a/1 </w:t>
            </w:r>
            <w:r w:rsidRPr="00A564B4">
              <w:rPr>
                <w:lang w:eastAsia="zh-TW"/>
              </w:rPr>
              <w:t xml:space="preserve">OR A.4.3-4a/1a </w:t>
            </w:r>
            <w:r w:rsidRPr="00A564B4">
              <w:t>OR A.4.3-4aa/1)) 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4) THEN R ELSE N/A</w:t>
            </w:r>
          </w:p>
        </w:tc>
      </w:tr>
      <w:tr w:rsidR="002D3737" w:rsidRPr="00495F50" w14:paraId="31DF0EB4" w14:textId="77777777" w:rsidTr="004C2466">
        <w:trPr>
          <w:gridAfter w:val="1"/>
          <w:wAfter w:w="4377" w:type="dxa"/>
          <w:cantSplit/>
          <w:trHeight w:val="105"/>
        </w:trPr>
        <w:tc>
          <w:tcPr>
            <w:tcW w:w="9750" w:type="dxa"/>
          </w:tcPr>
          <w:p w14:paraId="3F08061B" w14:textId="77777777" w:rsidR="002D3737" w:rsidRPr="00A564B4" w:rsidRDefault="002D3737" w:rsidP="00402D7F">
            <w:pPr>
              <w:pStyle w:val="TAN"/>
              <w:rPr>
                <w:lang w:eastAsia="zh-CN"/>
              </w:rPr>
            </w:pPr>
            <w:r w:rsidRPr="00A564B4">
              <w:rPr>
                <w:lang w:eastAsia="zh-CN"/>
              </w:rPr>
              <w:t>C26a</w:t>
            </w:r>
            <w:r w:rsidRPr="00A564B4">
              <w:tab/>
            </w:r>
            <w:r w:rsidRPr="00A564B4">
              <w:rPr>
                <w:lang w:eastAsia="zh-CN"/>
              </w:rPr>
              <w:t xml:space="preserve">IF </w:t>
            </w:r>
            <w:r w:rsidRPr="00A564B4">
              <w:t>(</w:t>
            </w:r>
            <w:r w:rsidRPr="00A564B4">
              <w:rPr>
                <w:lang w:eastAsia="zh-TW"/>
              </w:rPr>
              <w:t xml:space="preserve">A.4.3-4a/1a </w:t>
            </w:r>
            <w:r w:rsidRPr="00A564B4">
              <w:t>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4) THEN R ELSE N/A</w:t>
            </w:r>
          </w:p>
        </w:tc>
      </w:tr>
      <w:tr w:rsidR="002D3737" w:rsidRPr="00495F50" w14:paraId="282F3B6E" w14:textId="77777777" w:rsidTr="004C2466">
        <w:trPr>
          <w:gridAfter w:val="1"/>
          <w:wAfter w:w="4377" w:type="dxa"/>
          <w:cantSplit/>
          <w:trHeight w:val="105"/>
        </w:trPr>
        <w:tc>
          <w:tcPr>
            <w:tcW w:w="9750" w:type="dxa"/>
          </w:tcPr>
          <w:p w14:paraId="5543E183" w14:textId="77777777" w:rsidR="002D3737" w:rsidRPr="00A564B4" w:rsidRDefault="002D3737" w:rsidP="00402D7F">
            <w:pPr>
              <w:pStyle w:val="TAN"/>
              <w:rPr>
                <w:lang w:eastAsia="zh-CN"/>
              </w:rPr>
            </w:pPr>
            <w:r w:rsidRPr="00A564B4">
              <w:rPr>
                <w:lang w:eastAsia="zh-CN"/>
              </w:rPr>
              <w:t>C27</w:t>
            </w:r>
            <w:r w:rsidRPr="00A564B4">
              <w:tab/>
            </w:r>
            <w:r w:rsidRPr="00A564B4">
              <w:rPr>
                <w:lang w:eastAsia="zh-CN"/>
              </w:rPr>
              <w:t xml:space="preserve">IF </w:t>
            </w:r>
            <w:r w:rsidRPr="00A564B4">
              <w:t>(</w:t>
            </w:r>
            <w:proofErr w:type="gramStart"/>
            <w:r w:rsidRPr="00A564B4">
              <w:t>NOT(</w:t>
            </w:r>
            <w:proofErr w:type="gramEnd"/>
            <w:r w:rsidRPr="00A564B4">
              <w:t xml:space="preserve">A.4.3-4a/1 </w:t>
            </w:r>
            <w:r w:rsidRPr="00A564B4">
              <w:rPr>
                <w:lang w:eastAsia="zh-TW"/>
              </w:rPr>
              <w:t xml:space="preserve">OR A.4.3-4a/1a </w:t>
            </w:r>
            <w:r w:rsidRPr="00A564B4">
              <w:t>OR A.4.3-4aa/1)) 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5) THEN R ELSE N/A</w:t>
            </w:r>
          </w:p>
        </w:tc>
      </w:tr>
      <w:tr w:rsidR="002D3737" w:rsidRPr="00495F50" w14:paraId="3AA39CDE" w14:textId="77777777" w:rsidTr="004C2466">
        <w:trPr>
          <w:gridAfter w:val="1"/>
          <w:wAfter w:w="4377" w:type="dxa"/>
          <w:cantSplit/>
          <w:trHeight w:val="105"/>
        </w:trPr>
        <w:tc>
          <w:tcPr>
            <w:tcW w:w="9750" w:type="dxa"/>
          </w:tcPr>
          <w:p w14:paraId="3707A076" w14:textId="77777777" w:rsidR="002D3737" w:rsidRPr="00A564B4" w:rsidRDefault="002D3737" w:rsidP="00402D7F">
            <w:pPr>
              <w:pStyle w:val="TAN"/>
              <w:rPr>
                <w:lang w:eastAsia="zh-CN"/>
              </w:rPr>
            </w:pPr>
            <w:r w:rsidRPr="00A564B4">
              <w:rPr>
                <w:lang w:eastAsia="zh-CN"/>
              </w:rPr>
              <w:t>C27a</w:t>
            </w:r>
            <w:r w:rsidRPr="00A564B4">
              <w:tab/>
            </w:r>
            <w:r w:rsidRPr="00A564B4">
              <w:rPr>
                <w:lang w:eastAsia="zh-CN"/>
              </w:rPr>
              <w:t xml:space="preserve">IF </w:t>
            </w:r>
            <w:r w:rsidRPr="00A564B4">
              <w:t>(</w:t>
            </w:r>
            <w:r w:rsidRPr="00A564B4">
              <w:rPr>
                <w:lang w:eastAsia="zh-TW"/>
              </w:rPr>
              <w:t xml:space="preserve">A.4.3-4a/1a </w:t>
            </w:r>
            <w:r w:rsidRPr="00A564B4">
              <w:t>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5) THEN R ELSE N/A</w:t>
            </w:r>
          </w:p>
        </w:tc>
      </w:tr>
      <w:tr w:rsidR="002D3737" w:rsidRPr="00495F50" w14:paraId="0C774944" w14:textId="77777777" w:rsidTr="004C2466">
        <w:trPr>
          <w:gridAfter w:val="1"/>
          <w:wAfter w:w="4377" w:type="dxa"/>
          <w:cantSplit/>
          <w:trHeight w:val="105"/>
        </w:trPr>
        <w:tc>
          <w:tcPr>
            <w:tcW w:w="9750" w:type="dxa"/>
          </w:tcPr>
          <w:p w14:paraId="31C5CDDC" w14:textId="77777777" w:rsidR="002D3737" w:rsidRPr="00A564B4" w:rsidRDefault="002D3737" w:rsidP="00402D7F">
            <w:pPr>
              <w:pStyle w:val="TAN"/>
              <w:rPr>
                <w:lang w:eastAsia="zh-CN"/>
              </w:rPr>
            </w:pPr>
            <w:r w:rsidRPr="00A564B4">
              <w:rPr>
                <w:lang w:eastAsia="zh-CN"/>
              </w:rPr>
              <w:t>C28</w:t>
            </w:r>
            <w:r w:rsidRPr="00A564B4">
              <w:tab/>
            </w:r>
            <w:r w:rsidRPr="00A564B4">
              <w:rPr>
                <w:lang w:eastAsia="zh-CN"/>
              </w:rPr>
              <w:t xml:space="preserve">IF </w:t>
            </w:r>
            <w:r w:rsidRPr="00A564B4">
              <w:t>(</w:t>
            </w:r>
            <w:proofErr w:type="gramStart"/>
            <w:r w:rsidRPr="00A564B4">
              <w:t>NOT(</w:t>
            </w:r>
            <w:proofErr w:type="gramEnd"/>
            <w:r w:rsidRPr="00A564B4">
              <w:t xml:space="preserve">A.4.3-4a/1 </w:t>
            </w:r>
            <w:r w:rsidRPr="00A564B4">
              <w:rPr>
                <w:lang w:eastAsia="zh-TW"/>
              </w:rPr>
              <w:t>OR A.4.3-4a/1a</w:t>
            </w:r>
            <w:r w:rsidRPr="00A564B4">
              <w:t xml:space="preserve"> OR A.4.3-4aa/1)) AND </w:t>
            </w:r>
            <w:r w:rsidRPr="00A564B4">
              <w:rPr>
                <w:lang w:eastAsia="zh-CN"/>
              </w:rPr>
              <w:t>(</w:t>
            </w:r>
            <w:r w:rsidRPr="00A564B4">
              <w:t>A.4.1-1/</w:t>
            </w:r>
            <w:r w:rsidRPr="00A564B4">
              <w:rPr>
                <w:lang w:eastAsia="zh-CN"/>
              </w:rPr>
              <w:t xml:space="preserve">2 AND </w:t>
            </w:r>
            <w:r w:rsidRPr="00A564B4">
              <w:t>A.4.1-1/</w:t>
            </w:r>
            <w:r w:rsidRPr="00A564B4">
              <w:rPr>
                <w:lang w:eastAsia="zh-CN"/>
              </w:rPr>
              <w:t>5) THEN R ELSE N/A</w:t>
            </w:r>
          </w:p>
        </w:tc>
      </w:tr>
      <w:tr w:rsidR="002D3737" w:rsidRPr="00495F50" w14:paraId="2AACF12B" w14:textId="77777777" w:rsidTr="004C2466">
        <w:trPr>
          <w:gridAfter w:val="1"/>
          <w:wAfter w:w="4377" w:type="dxa"/>
          <w:cantSplit/>
          <w:trHeight w:val="105"/>
        </w:trPr>
        <w:tc>
          <w:tcPr>
            <w:tcW w:w="9750" w:type="dxa"/>
          </w:tcPr>
          <w:p w14:paraId="57426F19" w14:textId="77777777" w:rsidR="002D3737" w:rsidRPr="00A564B4" w:rsidRDefault="002D3737" w:rsidP="00402D7F">
            <w:pPr>
              <w:pStyle w:val="TAN"/>
              <w:rPr>
                <w:lang w:eastAsia="zh-CN"/>
              </w:rPr>
            </w:pPr>
            <w:r w:rsidRPr="00A564B4">
              <w:rPr>
                <w:lang w:eastAsia="zh-CN"/>
              </w:rPr>
              <w:t>C28a</w:t>
            </w:r>
            <w:r w:rsidRPr="00A564B4">
              <w:tab/>
            </w:r>
            <w:r w:rsidRPr="00A564B4">
              <w:rPr>
                <w:lang w:eastAsia="zh-CN"/>
              </w:rPr>
              <w:t xml:space="preserve">IF </w:t>
            </w:r>
            <w:r w:rsidRPr="00A564B4">
              <w:t>(</w:t>
            </w:r>
            <w:r w:rsidRPr="00A564B4">
              <w:rPr>
                <w:lang w:eastAsia="zh-TW"/>
              </w:rPr>
              <w:t xml:space="preserve">A.4.3-4a/1a </w:t>
            </w:r>
            <w:r w:rsidRPr="00A564B4">
              <w:t>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5) THEN R ELSE N/A</w:t>
            </w:r>
          </w:p>
        </w:tc>
      </w:tr>
      <w:tr w:rsidR="002D3737" w:rsidRPr="00495F50" w14:paraId="4A1BF984" w14:textId="77777777" w:rsidTr="004C2466">
        <w:trPr>
          <w:gridAfter w:val="1"/>
          <w:wAfter w:w="4377" w:type="dxa"/>
          <w:cantSplit/>
          <w:trHeight w:val="105"/>
        </w:trPr>
        <w:tc>
          <w:tcPr>
            <w:tcW w:w="9750" w:type="dxa"/>
          </w:tcPr>
          <w:p w14:paraId="47ACC55A" w14:textId="77777777" w:rsidR="002D3737" w:rsidRPr="00A564B4" w:rsidRDefault="002D3737" w:rsidP="00402D7F">
            <w:pPr>
              <w:pStyle w:val="TAN"/>
              <w:rPr>
                <w:lang w:eastAsia="zh-CN"/>
              </w:rPr>
            </w:pPr>
            <w:r w:rsidRPr="00A564B4">
              <w:rPr>
                <w:lang w:eastAsia="zh-CN"/>
              </w:rPr>
              <w:t>C29</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lang w:eastAsia="zh-TW"/>
              </w:rPr>
              <w:t>a</w:t>
            </w:r>
            <w:r w:rsidRPr="00A564B4">
              <w:rPr>
                <w:lang w:eastAsia="zh-CN"/>
              </w:rPr>
              <w:t>/15) THEN R ELSE N/A</w:t>
            </w:r>
          </w:p>
        </w:tc>
      </w:tr>
      <w:tr w:rsidR="002D3737" w:rsidRPr="00A564B4" w14:paraId="6DE7C232" w14:textId="77777777" w:rsidTr="004C2466">
        <w:trPr>
          <w:gridAfter w:val="1"/>
          <w:wAfter w:w="4377" w:type="dxa"/>
          <w:cantSplit/>
          <w:trHeight w:val="105"/>
        </w:trPr>
        <w:tc>
          <w:tcPr>
            <w:tcW w:w="9750" w:type="dxa"/>
          </w:tcPr>
          <w:p w14:paraId="2E402568" w14:textId="77777777" w:rsidR="002D3737" w:rsidRPr="00A564B4" w:rsidRDefault="002D3737" w:rsidP="00402D7F">
            <w:pPr>
              <w:pStyle w:val="TAN"/>
              <w:rPr>
                <w:lang w:eastAsia="zh-CN"/>
              </w:rPr>
            </w:pPr>
            <w:r w:rsidRPr="00A564B4">
              <w:rPr>
                <w:lang w:eastAsia="zh-CN"/>
              </w:rPr>
              <w:t>C30</w:t>
            </w:r>
            <w:r w:rsidRPr="00A564B4">
              <w:tab/>
            </w:r>
            <w:r w:rsidRPr="00A564B4">
              <w:rPr>
                <w:lang w:eastAsia="zh-CN"/>
              </w:rPr>
              <w:t>Void</w:t>
            </w:r>
          </w:p>
        </w:tc>
      </w:tr>
      <w:tr w:rsidR="002D3737" w:rsidRPr="00495F50" w14:paraId="1FAE5D1B" w14:textId="77777777" w:rsidTr="004C2466">
        <w:trPr>
          <w:gridAfter w:val="1"/>
          <w:wAfter w:w="4377" w:type="dxa"/>
          <w:cantSplit/>
          <w:trHeight w:val="105"/>
        </w:trPr>
        <w:tc>
          <w:tcPr>
            <w:tcW w:w="9750" w:type="dxa"/>
          </w:tcPr>
          <w:p w14:paraId="6F11F9F0" w14:textId="77777777" w:rsidR="002D3737" w:rsidRPr="00A564B4" w:rsidRDefault="002D3737" w:rsidP="00402D7F">
            <w:pPr>
              <w:pStyle w:val="TAN"/>
              <w:rPr>
                <w:lang w:eastAsia="zh-CN"/>
              </w:rPr>
            </w:pPr>
            <w:r w:rsidRPr="00A564B4">
              <w:rPr>
                <w:lang w:eastAsia="zh-CN"/>
              </w:rPr>
              <w:t>C31</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2 AND (</w:t>
            </w:r>
            <w:r w:rsidRPr="00A564B4">
              <w:t>A.4.1-1/</w:t>
            </w:r>
            <w:r w:rsidRPr="00A564B4">
              <w:rPr>
                <w:lang w:eastAsia="zh-CN"/>
              </w:rPr>
              <w:t>4 AND NOT A.4.1-1/3) AND A.4.4-1</w:t>
            </w:r>
            <w:r w:rsidRPr="00A564B4">
              <w:rPr>
                <w:lang w:eastAsia="zh-TW"/>
              </w:rPr>
              <w:t>b</w:t>
            </w:r>
            <w:r w:rsidRPr="00A564B4">
              <w:rPr>
                <w:lang w:eastAsia="zh-CN"/>
              </w:rPr>
              <w:t>/15 AND A.4.4-1b/22) THEN R ELSE N/A</w:t>
            </w:r>
          </w:p>
        </w:tc>
      </w:tr>
      <w:tr w:rsidR="002D3737" w:rsidRPr="00495F50" w14:paraId="6E4FF990" w14:textId="77777777" w:rsidTr="004C2466">
        <w:trPr>
          <w:gridAfter w:val="1"/>
          <w:wAfter w:w="4377" w:type="dxa"/>
          <w:cantSplit/>
          <w:trHeight w:val="105"/>
        </w:trPr>
        <w:tc>
          <w:tcPr>
            <w:tcW w:w="9750" w:type="dxa"/>
          </w:tcPr>
          <w:p w14:paraId="7F36A474" w14:textId="77777777" w:rsidR="002D3737" w:rsidRPr="00A564B4" w:rsidRDefault="002D3737" w:rsidP="00402D7F">
            <w:pPr>
              <w:pStyle w:val="TAN"/>
              <w:rPr>
                <w:lang w:eastAsia="zh-CN"/>
              </w:rPr>
            </w:pPr>
            <w:r w:rsidRPr="00A564B4">
              <w:rPr>
                <w:lang w:eastAsia="zh-CN"/>
              </w:rPr>
              <w:t>C32</w:t>
            </w:r>
            <w:r w:rsidRPr="00A564B4">
              <w:rPr>
                <w:lang w:eastAsia="zh-TW"/>
              </w:rPr>
              <w:tab/>
              <w:t>IF (A.4.1-1/1 AND A.4.2-1/2 AND A.4.4-</w:t>
            </w:r>
            <w:r w:rsidRPr="00A564B4">
              <w:rPr>
                <w:lang w:eastAsia="zh-CN"/>
              </w:rPr>
              <w:t>3</w:t>
            </w:r>
            <w:r w:rsidRPr="00A564B4">
              <w:rPr>
                <w:lang w:eastAsia="zh-TW"/>
              </w:rPr>
              <w:t>a/</w:t>
            </w:r>
            <w:r w:rsidRPr="00A564B4">
              <w:rPr>
                <w:lang w:eastAsia="zh-CN"/>
              </w:rPr>
              <w:t>111</w:t>
            </w:r>
            <w:r w:rsidRPr="00A564B4">
              <w:rPr>
                <w:lang w:eastAsia="zh-TW"/>
              </w:rPr>
              <w:t>) THEN R ELSE N/A</w:t>
            </w:r>
          </w:p>
        </w:tc>
      </w:tr>
      <w:tr w:rsidR="004C2466" w:rsidRPr="00495F50" w14:paraId="5DCA8266" w14:textId="77777777" w:rsidTr="00495F50">
        <w:tblPrEx>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14127" w:type="dxa"/>
            <w:gridSpan w:val="2"/>
            <w:tcBorders>
              <w:bottom w:val="single" w:sz="6" w:space="0" w:color="auto"/>
            </w:tcBorders>
          </w:tcPr>
          <w:p w14:paraId="43D85891" w14:textId="77777777" w:rsidR="004C2466" w:rsidRPr="004C2466" w:rsidRDefault="004C2466" w:rsidP="00402D7F">
            <w:pPr>
              <w:pStyle w:val="TAL"/>
              <w:rPr>
                <w:b/>
                <w:bCs/>
                <w:color w:val="FF0000"/>
                <w:sz w:val="20"/>
                <w:szCs w:val="22"/>
              </w:rPr>
            </w:pPr>
            <w:r w:rsidRPr="004C2466">
              <w:rPr>
                <w:rFonts w:eastAsia="맑은 고딕" w:hint="eastAsia"/>
                <w:b/>
                <w:bCs/>
                <w:color w:val="FF0000"/>
                <w:sz w:val="20"/>
                <w:szCs w:val="22"/>
                <w:lang w:eastAsia="ko-KR"/>
              </w:rPr>
              <w:t>&lt;</w:t>
            </w:r>
            <w:r w:rsidRPr="004C2466">
              <w:rPr>
                <w:rFonts w:eastAsia="맑은 고딕"/>
                <w:b/>
                <w:bCs/>
                <w:color w:val="FF0000"/>
                <w:sz w:val="20"/>
                <w:szCs w:val="22"/>
                <w:lang w:eastAsia="ko-KR"/>
              </w:rPr>
              <w:t>Many rows unchanged are skipped&gt;</w:t>
            </w:r>
          </w:p>
        </w:tc>
      </w:tr>
      <w:tr w:rsidR="002D3737" w:rsidRPr="00495F50" w14:paraId="417EE77C" w14:textId="77777777" w:rsidTr="004C2466">
        <w:trPr>
          <w:gridAfter w:val="1"/>
          <w:wAfter w:w="4377" w:type="dxa"/>
          <w:cantSplit/>
          <w:trHeight w:val="105"/>
        </w:trPr>
        <w:tc>
          <w:tcPr>
            <w:tcW w:w="9750" w:type="dxa"/>
          </w:tcPr>
          <w:p w14:paraId="62325F4D" w14:textId="77777777" w:rsidR="002D3737" w:rsidRPr="001F65C5" w:rsidRDefault="002D3737" w:rsidP="00402D7F">
            <w:pPr>
              <w:pStyle w:val="TAN"/>
              <w:rPr>
                <w:lang w:eastAsia="zh-CN"/>
              </w:rPr>
            </w:pPr>
            <w:r>
              <w:rPr>
                <w:rFonts w:hint="eastAsia"/>
                <w:lang w:eastAsia="zh-CN"/>
              </w:rPr>
              <w:t>C249</w:t>
            </w:r>
            <w:r>
              <w:tab/>
            </w:r>
            <w:r w:rsidRPr="001F65C5">
              <w:t>IF (</w:t>
            </w:r>
            <w:proofErr w:type="gramStart"/>
            <w:r w:rsidRPr="001F65C5">
              <w:t>NOT(</w:t>
            </w:r>
            <w:proofErr w:type="gramEnd"/>
            <w:r w:rsidRPr="001F65C5">
              <w:t>A.4.3-4a/1 OR A.4.3-4a/1a OR A.4.3-4aa/1)) AND A.4.1-1/1 AND A.4.1-1/2 AND (A.4.4-1a/5 AND A.4.4-1b/5) AND (A.4.4-1a/25 AND A.4.4-1b/25) AND (A.4.4-1a/30 AND A.4.4-1b/30) AND A.4.5-1</w:t>
            </w:r>
            <w:r>
              <w:t>/96</w:t>
            </w:r>
            <w:r w:rsidRPr="001F65C5">
              <w:t xml:space="preserve"> THEN R ELSE N/A</w:t>
            </w:r>
          </w:p>
        </w:tc>
      </w:tr>
      <w:tr w:rsidR="002D3737" w:rsidRPr="00495F50" w14:paraId="18890F34" w14:textId="77777777" w:rsidTr="004C2466">
        <w:trPr>
          <w:gridAfter w:val="1"/>
          <w:wAfter w:w="4377" w:type="dxa"/>
          <w:cantSplit/>
          <w:trHeight w:val="105"/>
        </w:trPr>
        <w:tc>
          <w:tcPr>
            <w:tcW w:w="9750" w:type="dxa"/>
          </w:tcPr>
          <w:p w14:paraId="3C836A12" w14:textId="77777777" w:rsidR="002D3737" w:rsidRPr="001F65C5" w:rsidRDefault="002D3737" w:rsidP="00402D7F">
            <w:pPr>
              <w:pStyle w:val="TAN"/>
              <w:rPr>
                <w:lang w:eastAsia="zh-CN"/>
              </w:rPr>
            </w:pPr>
            <w:r>
              <w:rPr>
                <w:rFonts w:hint="eastAsia"/>
                <w:lang w:eastAsia="zh-CN"/>
              </w:rPr>
              <w:lastRenderedPageBreak/>
              <w:t>C250</w:t>
            </w:r>
            <w:r>
              <w:tab/>
            </w:r>
            <w:r w:rsidRPr="001F65C5">
              <w:t>IF (</w:t>
            </w:r>
            <w:proofErr w:type="gramStart"/>
            <w:r w:rsidRPr="001F65C5">
              <w:t>NOT(</w:t>
            </w:r>
            <w:proofErr w:type="gramEnd"/>
            <w:r w:rsidRPr="001F65C5">
              <w:t>A.4.3-4a/1 OR A.4.3-4a/1a OR A.4.3-4aa/1)) AND A.4.1-1/1 AND A.4.1-1/2 AND (A.4.4-1a/5 AND A.4.4-1b/5) AND (A.4.4-1a/25 AND A.4.4-1b/25) AND (A.4.4-1a/30 AND A.4.4-1b/30) AND A.4.5-1</w:t>
            </w:r>
            <w:r>
              <w:t>/97</w:t>
            </w:r>
            <w:r w:rsidRPr="001F65C5">
              <w:t xml:space="preserve"> THEN R ELSE N/A</w:t>
            </w:r>
          </w:p>
        </w:tc>
      </w:tr>
      <w:tr w:rsidR="002D3737" w:rsidRPr="00495F50" w14:paraId="257400D5" w14:textId="77777777" w:rsidTr="004C2466">
        <w:trPr>
          <w:gridAfter w:val="1"/>
          <w:wAfter w:w="4377" w:type="dxa"/>
          <w:cantSplit/>
          <w:trHeight w:val="105"/>
        </w:trPr>
        <w:tc>
          <w:tcPr>
            <w:tcW w:w="9750" w:type="dxa"/>
            <w:tcBorders>
              <w:top w:val="single" w:sz="4" w:space="0" w:color="auto"/>
              <w:left w:val="single" w:sz="4" w:space="0" w:color="auto"/>
              <w:bottom w:val="single" w:sz="4" w:space="0" w:color="auto"/>
              <w:right w:val="single" w:sz="4" w:space="0" w:color="auto"/>
            </w:tcBorders>
          </w:tcPr>
          <w:p w14:paraId="5D190F7C" w14:textId="77777777" w:rsidR="002D3737" w:rsidRPr="00774D42" w:rsidRDefault="002D3737" w:rsidP="00402D7F">
            <w:pPr>
              <w:pStyle w:val="TAN"/>
              <w:rPr>
                <w:lang w:eastAsia="zh-CN"/>
              </w:rPr>
            </w:pPr>
            <w:r>
              <w:rPr>
                <w:lang w:eastAsia="zh-CN"/>
              </w:rPr>
              <w:t>C251</w:t>
            </w:r>
            <w:r w:rsidRPr="00774D42">
              <w:rPr>
                <w:lang w:eastAsia="zh-CN"/>
              </w:rPr>
              <w:tab/>
              <w:t>IF (</w:t>
            </w:r>
            <w:proofErr w:type="gramStart"/>
            <w:r w:rsidRPr="00774D42">
              <w:rPr>
                <w:lang w:eastAsia="zh-CN"/>
              </w:rPr>
              <w:t>NOT(</w:t>
            </w:r>
            <w:proofErr w:type="gramEnd"/>
            <w:r w:rsidRPr="00774D42">
              <w:rPr>
                <w:lang w:eastAsia="zh-CN"/>
              </w:rPr>
              <w:t>A.4.3-4a/1 OR A.4.3-4a/1a OR A.4.3-4aa/1)) AND A.4.1-1/1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/96</w:t>
            </w:r>
            <w:r w:rsidRPr="00774D42">
              <w:rPr>
                <w:lang w:eastAsia="zh-CN"/>
              </w:rPr>
              <w:t xml:space="preserve"> OR A.4.5-1</w:t>
            </w:r>
            <w:r>
              <w:rPr>
                <w:lang w:eastAsia="zh-CN"/>
              </w:rPr>
              <w:t>/97</w:t>
            </w:r>
            <w:r w:rsidRPr="00774D42">
              <w:rPr>
                <w:lang w:eastAsia="zh-CN"/>
              </w:rPr>
              <w:t xml:space="preserve"> OR A.4.5-1</w:t>
            </w:r>
            <w:r>
              <w:rPr>
                <w:lang w:eastAsia="zh-CN"/>
              </w:rPr>
              <w:t>/98</w:t>
            </w:r>
            <w:r w:rsidRPr="00774D42">
              <w:rPr>
                <w:lang w:eastAsia="zh-CN"/>
              </w:rPr>
              <w:t>) THEN R ELSE N/A</w:t>
            </w:r>
          </w:p>
        </w:tc>
      </w:tr>
      <w:tr w:rsidR="002D3737" w:rsidRPr="00495F50" w14:paraId="2A8B53F3" w14:textId="77777777" w:rsidTr="004C2466">
        <w:trPr>
          <w:gridAfter w:val="1"/>
          <w:wAfter w:w="4377" w:type="dxa"/>
          <w:cantSplit/>
          <w:trHeight w:val="105"/>
        </w:trPr>
        <w:tc>
          <w:tcPr>
            <w:tcW w:w="9750" w:type="dxa"/>
            <w:tcBorders>
              <w:top w:val="single" w:sz="4" w:space="0" w:color="auto"/>
              <w:left w:val="single" w:sz="4" w:space="0" w:color="auto"/>
              <w:bottom w:val="single" w:sz="4" w:space="0" w:color="auto"/>
              <w:right w:val="single" w:sz="4" w:space="0" w:color="auto"/>
            </w:tcBorders>
          </w:tcPr>
          <w:p w14:paraId="6E50BDB9" w14:textId="77777777" w:rsidR="002D3737" w:rsidRPr="00774D42" w:rsidRDefault="002D3737" w:rsidP="00402D7F">
            <w:pPr>
              <w:pStyle w:val="TAN"/>
              <w:rPr>
                <w:lang w:eastAsia="zh-CN"/>
              </w:rPr>
            </w:pPr>
            <w:r>
              <w:rPr>
                <w:lang w:eastAsia="zh-CN"/>
              </w:rPr>
              <w:t>C252</w:t>
            </w:r>
            <w:r w:rsidRPr="00774D42">
              <w:rPr>
                <w:lang w:eastAsia="zh-CN"/>
              </w:rPr>
              <w:tab/>
              <w:t>IF (</w:t>
            </w:r>
            <w:proofErr w:type="gramStart"/>
            <w:r w:rsidRPr="00774D42">
              <w:rPr>
                <w:lang w:eastAsia="zh-CN"/>
              </w:rPr>
              <w:t>NOT(</w:t>
            </w:r>
            <w:proofErr w:type="gramEnd"/>
            <w:r w:rsidRPr="00774D42">
              <w:rPr>
                <w:lang w:eastAsia="zh-CN"/>
              </w:rPr>
              <w:t>A.4.3-4a/1 OR A.4.3-4aa/1)) AND A.4.1-1/2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/98</w:t>
            </w:r>
            <w:r w:rsidRPr="00774D42">
              <w:rPr>
                <w:lang w:eastAsia="zh-CN"/>
              </w:rPr>
              <w:t>) THEN R ELSE N/A</w:t>
            </w:r>
          </w:p>
        </w:tc>
      </w:tr>
    </w:tbl>
    <w:p w14:paraId="3E2060ED" w14:textId="77777777" w:rsidR="002D3737" w:rsidRPr="002D3737" w:rsidRDefault="002D3737" w:rsidP="002D3737">
      <w:pPr>
        <w:rPr>
          <w:lang w:val="en-US"/>
        </w:rPr>
      </w:pPr>
    </w:p>
    <w:p w14:paraId="7B334128" w14:textId="77777777" w:rsidR="002D3737" w:rsidRPr="00A564B4" w:rsidRDefault="002D3737" w:rsidP="002D3737">
      <w:pPr>
        <w:pStyle w:val="TH"/>
      </w:pPr>
      <w:r w:rsidRPr="00A564B4">
        <w:t>Table 4.2-1b: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2D3737" w:rsidRPr="00495F50" w14:paraId="51AE27AF" w14:textId="77777777" w:rsidTr="00402D7F">
        <w:trPr>
          <w:cantSplit/>
          <w:jc w:val="center"/>
        </w:trPr>
        <w:tc>
          <w:tcPr>
            <w:tcW w:w="9889" w:type="dxa"/>
          </w:tcPr>
          <w:p w14:paraId="78578C4C" w14:textId="77777777" w:rsidR="002D3737" w:rsidRPr="00A564B4" w:rsidRDefault="002D3737" w:rsidP="00402D7F">
            <w:pPr>
              <w:pStyle w:val="TAN"/>
            </w:pPr>
            <w:r w:rsidRPr="00A564B4">
              <w:t>Note 1:</w:t>
            </w:r>
            <w:r w:rsidRPr="00A564B4">
              <w:tab/>
              <w:t>The Carrier Aggregation TCs verify the same core requirement(s) however with different channel bandwidth configurations, this according to the guidance in TS 36.521-3, Annex C.3.3 [2].</w:t>
            </w:r>
          </w:p>
        </w:tc>
      </w:tr>
      <w:tr w:rsidR="002D3737" w:rsidRPr="00495F50" w14:paraId="1462E644" w14:textId="77777777" w:rsidTr="00402D7F">
        <w:trPr>
          <w:cantSplit/>
          <w:jc w:val="center"/>
        </w:trPr>
        <w:tc>
          <w:tcPr>
            <w:tcW w:w="9889" w:type="dxa"/>
          </w:tcPr>
          <w:p w14:paraId="213549F4" w14:textId="77777777" w:rsidR="002D3737" w:rsidRPr="00A564B4" w:rsidRDefault="002D3737" w:rsidP="00402D7F">
            <w:pPr>
              <w:pStyle w:val="TAN"/>
            </w:pPr>
            <w:r w:rsidRPr="00A564B4">
              <w:rPr>
                <w:lang w:eastAsia="zh-TW"/>
              </w:rPr>
              <w:t>Note 2:</w:t>
            </w:r>
            <w:r w:rsidRPr="00A564B4">
              <w:rPr>
                <w:lang w:eastAsia="zh-TW"/>
              </w:rPr>
              <w:tab/>
              <w:t xml:space="preserve">The Dual Connectivity TCs verify the same RRM requirements(s) however with different synchronous or </w:t>
            </w:r>
            <w:r w:rsidRPr="00A564B4">
              <w:t>asynchronous</w:t>
            </w:r>
            <w:r w:rsidRPr="00A564B4">
              <w:rPr>
                <w:lang w:eastAsia="zh-TW"/>
              </w:rPr>
              <w:t xml:space="preserve"> DC scenarios, this according to the guidance in TS 36.521-3, Annex 3A.5 [2].</w:t>
            </w:r>
          </w:p>
        </w:tc>
      </w:tr>
      <w:tr w:rsidR="002D3737" w:rsidRPr="00495F50" w14:paraId="7A4082E5" w14:textId="77777777" w:rsidTr="00402D7F">
        <w:trPr>
          <w:cantSplit/>
          <w:jc w:val="center"/>
        </w:trPr>
        <w:tc>
          <w:tcPr>
            <w:tcW w:w="9889" w:type="dxa"/>
            <w:tcBorders>
              <w:top w:val="single" w:sz="4" w:space="0" w:color="auto"/>
              <w:left w:val="single" w:sz="4" w:space="0" w:color="auto"/>
              <w:bottom w:val="single" w:sz="4" w:space="0" w:color="auto"/>
              <w:right w:val="single" w:sz="4" w:space="0" w:color="auto"/>
            </w:tcBorders>
          </w:tcPr>
          <w:p w14:paraId="31288344" w14:textId="77777777" w:rsidR="002D3737" w:rsidRPr="00A564B4" w:rsidRDefault="002D3737" w:rsidP="00402D7F">
            <w:pPr>
              <w:pStyle w:val="TAN"/>
              <w:rPr>
                <w:lang w:eastAsia="zh-TW"/>
              </w:rPr>
            </w:pPr>
            <w:r w:rsidRPr="00A564B4">
              <w:rPr>
                <w:lang w:eastAsia="zh-TW"/>
              </w:rPr>
              <w:t>Note 3:</w:t>
            </w:r>
            <w:r w:rsidRPr="00A564B4">
              <w:rPr>
                <w:lang w:eastAsia="zh-TW"/>
              </w:rPr>
              <w:tab/>
              <w:t>Unique FS3 Event triggered reporting tests are defined for one or more FS3 cells. Therefore, only the test case specific to the number of FS3 cells needs to be executed.</w:t>
            </w:r>
          </w:p>
        </w:tc>
      </w:tr>
    </w:tbl>
    <w:p w14:paraId="4ED40BCA" w14:textId="77777777" w:rsidR="00675CC1" w:rsidRDefault="000133DD">
      <w:pPr>
        <w:pStyle w:val="Separation"/>
        <w:rPr>
          <w:color w:val="FF0000"/>
          <w:lang w:val="en-US"/>
        </w:rPr>
      </w:pPr>
      <w:r>
        <w:rPr>
          <w:rFonts w:eastAsia="??"/>
          <w:color w:val="FF0000"/>
          <w:sz w:val="32"/>
        </w:rPr>
        <w:t>&lt;&lt; END OF CHANGES &gt;&gt;</w:t>
      </w:r>
    </w:p>
    <w:sectPr w:rsidR="00675CC1">
      <w:headerReference w:type="even" r:id="rId14"/>
      <w:headerReference w:type="default" r:id="rId15"/>
      <w:headerReference w:type="first" r:id="rId16"/>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F72A6" w14:textId="77777777" w:rsidR="00274D08" w:rsidRDefault="00274D08">
      <w:r>
        <w:separator/>
      </w:r>
    </w:p>
  </w:endnote>
  <w:endnote w:type="continuationSeparator" w:id="0">
    <w:p w14:paraId="574480A2" w14:textId="77777777" w:rsidR="00274D08" w:rsidRDefault="00274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BB051" w14:textId="77777777" w:rsidR="00274D08" w:rsidRDefault="00274D08">
      <w:r>
        <w:separator/>
      </w:r>
    </w:p>
  </w:footnote>
  <w:footnote w:type="continuationSeparator" w:id="0">
    <w:p w14:paraId="2A5179C0" w14:textId="77777777" w:rsidR="00274D08" w:rsidRDefault="00274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2855A" w14:textId="77777777" w:rsidR="00675CC1" w:rsidRDefault="000133D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7811" w14:textId="77777777" w:rsidR="002D3737" w:rsidRDefault="002D3737" w:rsidP="004F29A3">
    <w:pPr>
      <w:pStyle w:val="af1"/>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205</w:t>
    </w:r>
    <w:r>
      <w:rPr>
        <w:rStyle w:val="afb"/>
      </w:rPr>
      <w:fldChar w:fldCharType="end"/>
    </w:r>
  </w:p>
  <w:p w14:paraId="190CD4CF" w14:textId="77777777" w:rsidR="002D3737" w:rsidRDefault="002D3737" w:rsidP="00D710C5">
    <w:pPr>
      <w:pStyle w:val="af1"/>
      <w:tabs>
        <w:tab w:val="right" w:pos="14175"/>
      </w:tabs>
    </w:pPr>
    <w:r>
      <w:t>Release 18</w:t>
    </w:r>
    <w:r>
      <w:tab/>
    </w:r>
    <w:r w:rsidRPr="00D710C5">
      <w:t>3GPP TS 36.521-2</w:t>
    </w:r>
    <w:r>
      <w:t xml:space="preserve"> V18.0.1 (2023-03)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A2199" w14:textId="77777777" w:rsidR="00675CC1" w:rsidRDefault="00675CC1">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BA0EA" w14:textId="77777777" w:rsidR="00675CC1" w:rsidRDefault="000133DD">
    <w:pPr>
      <w:pStyle w:val="af1"/>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40F61" w14:textId="77777777" w:rsidR="00675CC1" w:rsidRDefault="00675CC1">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3"/>
  </w:num>
  <w:num w:numId="4">
    <w:abstractNumId w:val="8"/>
  </w:num>
  <w:num w:numId="5">
    <w:abstractNumId w:val="12"/>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A"/>
    <w:rsid w:val="0000532E"/>
    <w:rsid w:val="00007C75"/>
    <w:rsid w:val="00010B23"/>
    <w:rsid w:val="00012A2B"/>
    <w:rsid w:val="000133DD"/>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038B"/>
    <w:rsid w:val="000F27B7"/>
    <w:rsid w:val="00102919"/>
    <w:rsid w:val="00117201"/>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25238"/>
    <w:rsid w:val="00231D3C"/>
    <w:rsid w:val="00241DAE"/>
    <w:rsid w:val="0026004D"/>
    <w:rsid w:val="002640DD"/>
    <w:rsid w:val="002659CB"/>
    <w:rsid w:val="00265AFC"/>
    <w:rsid w:val="002749F4"/>
    <w:rsid w:val="00274D08"/>
    <w:rsid w:val="00275D12"/>
    <w:rsid w:val="00284FEB"/>
    <w:rsid w:val="002860C4"/>
    <w:rsid w:val="00287AC9"/>
    <w:rsid w:val="00291D7F"/>
    <w:rsid w:val="00293307"/>
    <w:rsid w:val="00296D51"/>
    <w:rsid w:val="002A6E01"/>
    <w:rsid w:val="002B5741"/>
    <w:rsid w:val="002C2F29"/>
    <w:rsid w:val="002C59A2"/>
    <w:rsid w:val="002D3737"/>
    <w:rsid w:val="002D6E05"/>
    <w:rsid w:val="002D7289"/>
    <w:rsid w:val="002E0289"/>
    <w:rsid w:val="002E472E"/>
    <w:rsid w:val="002E5E05"/>
    <w:rsid w:val="002F1377"/>
    <w:rsid w:val="003019A5"/>
    <w:rsid w:val="00305409"/>
    <w:rsid w:val="003079B7"/>
    <w:rsid w:val="00321DEF"/>
    <w:rsid w:val="00323850"/>
    <w:rsid w:val="00325C5A"/>
    <w:rsid w:val="00330422"/>
    <w:rsid w:val="00332F95"/>
    <w:rsid w:val="00341261"/>
    <w:rsid w:val="00347416"/>
    <w:rsid w:val="00347856"/>
    <w:rsid w:val="003609EF"/>
    <w:rsid w:val="0036231A"/>
    <w:rsid w:val="0036350E"/>
    <w:rsid w:val="00373117"/>
    <w:rsid w:val="00374DD4"/>
    <w:rsid w:val="0037668C"/>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95F50"/>
    <w:rsid w:val="004A291D"/>
    <w:rsid w:val="004B14D1"/>
    <w:rsid w:val="004B75B7"/>
    <w:rsid w:val="004C2251"/>
    <w:rsid w:val="004C2466"/>
    <w:rsid w:val="004D5553"/>
    <w:rsid w:val="004D7CCD"/>
    <w:rsid w:val="004F17FA"/>
    <w:rsid w:val="004F32FD"/>
    <w:rsid w:val="00502706"/>
    <w:rsid w:val="005128CC"/>
    <w:rsid w:val="0051580D"/>
    <w:rsid w:val="00521A39"/>
    <w:rsid w:val="00526D04"/>
    <w:rsid w:val="005317EF"/>
    <w:rsid w:val="005335E3"/>
    <w:rsid w:val="005446A0"/>
    <w:rsid w:val="0054515A"/>
    <w:rsid w:val="005463B1"/>
    <w:rsid w:val="00547111"/>
    <w:rsid w:val="00550EFF"/>
    <w:rsid w:val="0055539E"/>
    <w:rsid w:val="00557EB4"/>
    <w:rsid w:val="0056377A"/>
    <w:rsid w:val="0056414E"/>
    <w:rsid w:val="00566C76"/>
    <w:rsid w:val="00580A47"/>
    <w:rsid w:val="00581CB2"/>
    <w:rsid w:val="00592D74"/>
    <w:rsid w:val="00593CD2"/>
    <w:rsid w:val="005951B8"/>
    <w:rsid w:val="005A04FE"/>
    <w:rsid w:val="005A1974"/>
    <w:rsid w:val="005A5DA2"/>
    <w:rsid w:val="005C0A2C"/>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75CC1"/>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2C34"/>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956F7"/>
    <w:rsid w:val="009A0DD7"/>
    <w:rsid w:val="009A5753"/>
    <w:rsid w:val="009A579D"/>
    <w:rsid w:val="009B1752"/>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B5F84"/>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950F3"/>
    <w:rsid w:val="00FA22C1"/>
    <w:rsid w:val="00FA3CE1"/>
    <w:rsid w:val="00FA4E43"/>
    <w:rsid w:val="00FB627D"/>
    <w:rsid w:val="00FB6386"/>
    <w:rsid w:val="00FC01E8"/>
    <w:rsid w:val="00FE13E3"/>
    <w:rsid w:val="00FF596F"/>
    <w:rsid w:val="010F1153"/>
    <w:rsid w:val="01E45D45"/>
    <w:rsid w:val="05D9156F"/>
    <w:rsid w:val="077F5595"/>
    <w:rsid w:val="09102932"/>
    <w:rsid w:val="091E7B3D"/>
    <w:rsid w:val="0B0F7F19"/>
    <w:rsid w:val="0BAA45FB"/>
    <w:rsid w:val="0F324028"/>
    <w:rsid w:val="107427D1"/>
    <w:rsid w:val="12824CDC"/>
    <w:rsid w:val="13D26C95"/>
    <w:rsid w:val="15EC02F8"/>
    <w:rsid w:val="17891B46"/>
    <w:rsid w:val="17F929B9"/>
    <w:rsid w:val="18D07C10"/>
    <w:rsid w:val="19255ADE"/>
    <w:rsid w:val="1AAD1691"/>
    <w:rsid w:val="1D02605D"/>
    <w:rsid w:val="1E6118E6"/>
    <w:rsid w:val="1E6D793A"/>
    <w:rsid w:val="2028170F"/>
    <w:rsid w:val="230A5D86"/>
    <w:rsid w:val="242F7F70"/>
    <w:rsid w:val="243949FD"/>
    <w:rsid w:val="25324CB5"/>
    <w:rsid w:val="254B4E0F"/>
    <w:rsid w:val="27E437C3"/>
    <w:rsid w:val="2855049D"/>
    <w:rsid w:val="28AA0A00"/>
    <w:rsid w:val="28B71423"/>
    <w:rsid w:val="2C7212B2"/>
    <w:rsid w:val="2E242EEE"/>
    <w:rsid w:val="2E3C4BA1"/>
    <w:rsid w:val="308555EF"/>
    <w:rsid w:val="30B71EB6"/>
    <w:rsid w:val="31887CDA"/>
    <w:rsid w:val="32C41FF6"/>
    <w:rsid w:val="32C6109F"/>
    <w:rsid w:val="35586FA3"/>
    <w:rsid w:val="372D3573"/>
    <w:rsid w:val="38B41DC7"/>
    <w:rsid w:val="397E676E"/>
    <w:rsid w:val="3BF167A4"/>
    <w:rsid w:val="3CAF66CF"/>
    <w:rsid w:val="3CF724C5"/>
    <w:rsid w:val="3E1E032D"/>
    <w:rsid w:val="420962E0"/>
    <w:rsid w:val="434A2E4B"/>
    <w:rsid w:val="43C225AE"/>
    <w:rsid w:val="445B0FE6"/>
    <w:rsid w:val="44A96401"/>
    <w:rsid w:val="45B20E0D"/>
    <w:rsid w:val="463C644B"/>
    <w:rsid w:val="4838713F"/>
    <w:rsid w:val="4873526F"/>
    <w:rsid w:val="48F4130F"/>
    <w:rsid w:val="4B545B34"/>
    <w:rsid w:val="52E252E4"/>
    <w:rsid w:val="54D06C5B"/>
    <w:rsid w:val="556D519C"/>
    <w:rsid w:val="59C90C3C"/>
    <w:rsid w:val="5A6114F6"/>
    <w:rsid w:val="5CA75543"/>
    <w:rsid w:val="60150909"/>
    <w:rsid w:val="609403D9"/>
    <w:rsid w:val="614E7E11"/>
    <w:rsid w:val="615272ED"/>
    <w:rsid w:val="64651DD1"/>
    <w:rsid w:val="65A77E0C"/>
    <w:rsid w:val="68414802"/>
    <w:rsid w:val="6A6D0D89"/>
    <w:rsid w:val="6B080BCD"/>
    <w:rsid w:val="6C3F68A6"/>
    <w:rsid w:val="6F244046"/>
    <w:rsid w:val="6FF3119B"/>
    <w:rsid w:val="71FB703C"/>
    <w:rsid w:val="72E56B97"/>
    <w:rsid w:val="7439292E"/>
    <w:rsid w:val="755B7BB5"/>
    <w:rsid w:val="75BB6829"/>
    <w:rsid w:val="768B6F41"/>
    <w:rsid w:val="76DE1921"/>
    <w:rsid w:val="78A70F68"/>
    <w:rsid w:val="78C10122"/>
    <w:rsid w:val="7AD92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8F77827"/>
  <w15:docId w15:val="{1281A5C9-A346-4D23-9EDC-648677866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val="zh-CN" w:eastAsia="zh-TW"/>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pPr>
      <w:keepNext/>
      <w:keepLines/>
      <w:pBdr>
        <w:top w:val="single" w:sz="12" w:space="3" w:color="auto"/>
      </w:pBdr>
      <w:spacing w:before="240" w:after="180"/>
      <w:ind w:left="1134" w:hanging="1134"/>
      <w:outlineLvl w:val="0"/>
    </w:pPr>
    <w:rPr>
      <w:rFonts w:ascii="Arial" w:eastAsia="PMingLiU"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pPr>
      <w:ind w:left="1418" w:hanging="1418"/>
      <w:outlineLvl w:val="3"/>
    </w:pPr>
    <w:rPr>
      <w:sz w:val="24"/>
    </w:rPr>
  </w:style>
  <w:style w:type="paragraph" w:styleId="5">
    <w:name w:val="heading 5"/>
    <w:aliases w:val="M5,mh2,Module heading 2,heading 8,Numbered Sub-list,h5,Heading5,Head5,H5,5,Heading 81,标题 81,Heading 8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spacing w:after="180"/>
      <w:ind w:left="568" w:hanging="284"/>
    </w:pPr>
    <w:rPr>
      <w:rFonts w:eastAsia="PMingLiU"/>
      <w:sz w:val="20"/>
      <w:szCs w:val="20"/>
      <w:lang w:val="en-GB" w:eastAsia="en-US"/>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PMingLiU"/>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style>
  <w:style w:type="paragraph" w:styleId="a6">
    <w:name w:val="Normal Indent"/>
    <w:basedOn w:val="a"/>
    <w:qFormat/>
    <w:pPr>
      <w:overflowPunct w:val="0"/>
      <w:autoSpaceDE w:val="0"/>
      <w:autoSpaceDN w:val="0"/>
      <w:adjustRightInd w:val="0"/>
      <w:ind w:left="851"/>
      <w:textAlignment w:val="baseline"/>
    </w:pPr>
    <w:rPr>
      <w:rFonts w:eastAsia="MS Mincho"/>
      <w:sz w:val="20"/>
      <w:szCs w:val="20"/>
      <w:lang w:val="it-IT" w:eastAsia="en-GB"/>
    </w:rPr>
  </w:style>
  <w:style w:type="paragraph" w:styleId="a7">
    <w:name w:val="caption"/>
    <w:aliases w:val="cap,cap Char,Caption Char,Caption Char1 Char,cap Char Char1,Caption Char Char1 Char,cap Char2 Char"/>
    <w:basedOn w:val="a"/>
    <w:next w:val="a"/>
    <w:link w:val="Char1"/>
    <w:unhideWhenUsed/>
    <w:qFormat/>
    <w:pPr>
      <w:overflowPunct w:val="0"/>
      <w:autoSpaceDE w:val="0"/>
      <w:autoSpaceDN w:val="0"/>
      <w:adjustRightInd w:val="0"/>
      <w:spacing w:after="180"/>
      <w:textAlignment w:val="baseline"/>
    </w:pPr>
    <w:rPr>
      <w:rFonts w:eastAsia="SimSun"/>
      <w:b/>
      <w:bCs/>
      <w:sz w:val="20"/>
      <w:szCs w:val="20"/>
      <w:lang w:val="en-GB" w:eastAsia="en-GB"/>
    </w:rPr>
  </w:style>
  <w:style w:type="paragraph" w:styleId="a8">
    <w:name w:val="Document Map"/>
    <w:basedOn w:val="a"/>
    <w:link w:val="Char2"/>
    <w:qFormat/>
    <w:pPr>
      <w:shd w:val="clear" w:color="auto" w:fill="000080"/>
      <w:spacing w:after="180"/>
    </w:pPr>
    <w:rPr>
      <w:rFonts w:ascii="Tahoma" w:eastAsia="PMingLiU" w:hAnsi="Tahoma" w:cs="Tahoma"/>
      <w:sz w:val="20"/>
      <w:szCs w:val="20"/>
      <w:lang w:val="en-GB" w:eastAsia="en-US"/>
    </w:rPr>
  </w:style>
  <w:style w:type="paragraph" w:styleId="a9">
    <w:name w:val="annotation text"/>
    <w:basedOn w:val="a"/>
    <w:link w:val="Char3"/>
    <w:qFormat/>
    <w:pPr>
      <w:spacing w:after="180"/>
    </w:pPr>
    <w:rPr>
      <w:rFonts w:eastAsia="PMingLiU"/>
      <w:sz w:val="20"/>
      <w:szCs w:val="20"/>
      <w:lang w:val="en-GB" w:eastAsia="en-US"/>
    </w:rPr>
  </w:style>
  <w:style w:type="paragraph" w:styleId="34">
    <w:name w:val="Body Text 3"/>
    <w:basedOn w:val="a"/>
    <w:link w:val="3Char1"/>
    <w:qFormat/>
    <w:pPr>
      <w:overflowPunct w:val="0"/>
      <w:autoSpaceDE w:val="0"/>
      <w:autoSpaceDN w:val="0"/>
      <w:adjustRightInd w:val="0"/>
      <w:spacing w:after="180"/>
      <w:textAlignment w:val="baseline"/>
    </w:pPr>
    <w:rPr>
      <w:rFonts w:eastAsia="MS Mincho"/>
      <w:b/>
      <w:i/>
      <w:sz w:val="20"/>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qFormat/>
    <w:pPr>
      <w:overflowPunct w:val="0"/>
      <w:autoSpaceDE w:val="0"/>
      <w:autoSpaceDN w:val="0"/>
      <w:adjustRightInd w:val="0"/>
      <w:spacing w:after="120"/>
      <w:textAlignment w:val="baseline"/>
    </w:pPr>
    <w:rPr>
      <w:rFonts w:eastAsia="SimSun"/>
      <w:sz w:val="20"/>
      <w:szCs w:val="20"/>
      <w:lang w:val="en-GB" w:eastAsia="en-GB"/>
    </w:rPr>
  </w:style>
  <w:style w:type="paragraph" w:styleId="ab">
    <w:name w:val="Body Text Indent"/>
    <w:basedOn w:val="a"/>
    <w:link w:val="Char5"/>
    <w:qFormat/>
    <w:pPr>
      <w:overflowPunct w:val="0"/>
      <w:autoSpaceDE w:val="0"/>
      <w:autoSpaceDN w:val="0"/>
      <w:adjustRightInd w:val="0"/>
      <w:spacing w:after="120"/>
      <w:ind w:left="360"/>
      <w:textAlignment w:val="baseline"/>
    </w:pPr>
    <w:rPr>
      <w:rFonts w:eastAsia="SimSun"/>
      <w:sz w:val="20"/>
      <w:szCs w:val="20"/>
      <w:lang w:val="en-GB" w:eastAsia="en-GB"/>
    </w:rPr>
  </w:style>
  <w:style w:type="paragraph" w:styleId="3">
    <w:name w:val="List Number 3"/>
    <w:basedOn w:val="a"/>
    <w:qFormat/>
    <w:pPr>
      <w:numPr>
        <w:numId w:val="1"/>
      </w:numPr>
      <w:tabs>
        <w:tab w:val="clear" w:pos="720"/>
        <w:tab w:val="left" w:pos="644"/>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ac">
    <w:name w:val="Plain Text"/>
    <w:basedOn w:val="a"/>
    <w:link w:val="Char6"/>
    <w:qFormat/>
    <w:pPr>
      <w:widowControl w:val="0"/>
      <w:overflowPunct w:val="0"/>
      <w:autoSpaceDE w:val="0"/>
      <w:autoSpaceDN w:val="0"/>
      <w:adjustRightInd w:val="0"/>
      <w:textAlignment w:val="baseline"/>
    </w:pPr>
    <w:rPr>
      <w:rFonts w:ascii="Courier New" w:eastAsia="PMingLiU" w:hAnsi="Courier New"/>
      <w:kern w:val="2"/>
      <w:szCs w:val="22"/>
      <w:lang w:val="nb-NO"/>
    </w:rPr>
  </w:style>
  <w:style w:type="paragraph" w:styleId="51">
    <w:name w:val="List Bullet 5"/>
    <w:basedOn w:val="42"/>
    <w:qFormat/>
    <w:pPr>
      <w:ind w:left="1702"/>
    </w:pPr>
  </w:style>
  <w:style w:type="paragraph" w:styleId="4">
    <w:name w:val="List Number 4"/>
    <w:basedOn w:val="a"/>
    <w:qFormat/>
    <w:pPr>
      <w:numPr>
        <w:numId w:val="2"/>
      </w:numPr>
      <w:tabs>
        <w:tab w:val="clear" w:pos="720"/>
        <w:tab w:val="left" w:pos="360"/>
        <w:tab w:val="left" w:pos="1209"/>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qFormat/>
    <w:pPr>
      <w:overflowPunct w:val="0"/>
      <w:autoSpaceDE w:val="0"/>
      <w:autoSpaceDN w:val="0"/>
      <w:adjustRightInd w:val="0"/>
      <w:spacing w:after="180"/>
      <w:textAlignment w:val="baseline"/>
    </w:pPr>
    <w:rPr>
      <w:rFonts w:eastAsia="맑은 고딕"/>
      <w:sz w:val="20"/>
      <w:szCs w:val="20"/>
      <w:lang w:val="en-GB" w:eastAsia="en-GB"/>
    </w:rPr>
  </w:style>
  <w:style w:type="paragraph" w:styleId="24">
    <w:name w:val="Body Text Indent 2"/>
    <w:basedOn w:val="a"/>
    <w:link w:val="2Char2"/>
    <w:qFormat/>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ae">
    <w:name w:val="endnote text"/>
    <w:basedOn w:val="a"/>
    <w:link w:val="Char8"/>
    <w:qFormat/>
    <w:pPr>
      <w:overflowPunct w:val="0"/>
      <w:autoSpaceDE w:val="0"/>
      <w:autoSpaceDN w:val="0"/>
      <w:adjustRightInd w:val="0"/>
      <w:snapToGrid w:val="0"/>
      <w:spacing w:after="180"/>
      <w:textAlignment w:val="baseline"/>
    </w:pPr>
    <w:rPr>
      <w:sz w:val="20"/>
      <w:szCs w:val="20"/>
      <w:lang w:val="en-GB" w:eastAsia="en-GB"/>
    </w:rPr>
  </w:style>
  <w:style w:type="paragraph" w:styleId="af">
    <w:name w:val="Balloon Text"/>
    <w:basedOn w:val="a"/>
    <w:link w:val="Char9"/>
    <w:qFormat/>
    <w:pPr>
      <w:spacing w:after="180"/>
    </w:pPr>
    <w:rPr>
      <w:rFonts w:ascii="Tahoma" w:eastAsia="PMingLiU" w:hAnsi="Tahoma" w:cs="Tahoma"/>
      <w:sz w:val="16"/>
      <w:szCs w:val="16"/>
      <w:lang w:val="en-GB" w:eastAsia="en-US"/>
    </w:rPr>
  </w:style>
  <w:style w:type="paragraph" w:styleId="af0">
    <w:name w:val="footer"/>
    <w:basedOn w:val="af1"/>
    <w:link w:val="Chara"/>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qFormat/>
    <w:pPr>
      <w:widowControl w:val="0"/>
    </w:pPr>
    <w:rPr>
      <w:rFonts w:ascii="Arial" w:eastAsia="PMingLiU" w:hAnsi="Arial"/>
      <w:b/>
      <w:sz w:val="18"/>
      <w:lang w:val="en-GB" w:eastAsia="en-US"/>
    </w:rPr>
  </w:style>
  <w:style w:type="paragraph" w:styleId="af2">
    <w:name w:val="index heading"/>
    <w:basedOn w:val="a"/>
    <w:next w:val="a"/>
    <w:qFormat/>
    <w:pPr>
      <w:pBdr>
        <w:top w:val="single" w:sz="12" w:space="0" w:color="auto"/>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af3">
    <w:name w:val="Subtitle"/>
    <w:basedOn w:val="a"/>
    <w:next w:val="a"/>
    <w:link w:val="Charc"/>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52">
    <w:name w:val="List Number 5"/>
    <w:basedOn w:val="a"/>
    <w:qFormat/>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Chard"/>
    <w:qFormat/>
    <w:pPr>
      <w:keepLines/>
      <w:ind w:left="454" w:hanging="454"/>
    </w:pPr>
    <w:rPr>
      <w:rFonts w:eastAsia="PMingLiU"/>
      <w:sz w:val="16"/>
      <w:szCs w:val="20"/>
      <w:lang w:val="en-GB" w:eastAsia="en-US"/>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qFormat/>
    <w:pPr>
      <w:overflowPunct w:val="0"/>
      <w:autoSpaceDE w:val="0"/>
      <w:autoSpaceDN w:val="0"/>
      <w:adjustRightInd w:val="0"/>
      <w:jc w:val="both"/>
      <w:textAlignment w:val="baseline"/>
    </w:pPr>
    <w:rPr>
      <w:rFonts w:eastAsia="MS Mincho"/>
      <w:szCs w:val="20"/>
      <w:lang w:val="en-GB"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lang w:val="en-US" w:eastAsia="en-GB"/>
    </w:rPr>
  </w:style>
  <w:style w:type="paragraph" w:styleId="11">
    <w:name w:val="index 1"/>
    <w:basedOn w:val="a"/>
    <w:next w:val="a"/>
    <w:qFormat/>
    <w:pPr>
      <w:keepLines/>
    </w:pPr>
    <w:rPr>
      <w:rFonts w:eastAsia="PMingLiU"/>
      <w:sz w:val="20"/>
      <w:szCs w:val="20"/>
      <w:lang w:val="en-GB" w:eastAsia="en-US"/>
    </w:r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eastAsia="맑은 고딕" w:hAnsi="Courier New"/>
      <w:sz w:val="20"/>
      <w:szCs w:val="20"/>
      <w:lang w:val="nb-NO" w:eastAsia="en-GB"/>
    </w:rPr>
  </w:style>
  <w:style w:type="paragraph" w:styleId="af7">
    <w:name w:val="annotation subject"/>
    <w:basedOn w:val="a9"/>
    <w:next w:val="a9"/>
    <w:link w:val="Charf"/>
    <w:qFormat/>
    <w:rPr>
      <w:b/>
      <w:bCs/>
    </w:rPr>
  </w:style>
  <w:style w:type="table" w:styleId="af8">
    <w:name w:val="Table Grid"/>
    <w:basedOn w:val="a1"/>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qFormat/>
    <w:rPr>
      <w:vertAlign w:val="superscript"/>
    </w:rPr>
  </w:style>
  <w:style w:type="character" w:styleId="afb">
    <w:name w:val="page number"/>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PMingLiU" w:hAnsi="Arial"/>
      <w:b/>
      <w:sz w:val="34"/>
      <w:lang w:val="en-GB" w:eastAsia="en-US"/>
    </w:rPr>
  </w:style>
  <w:style w:type="paragraph" w:customStyle="1" w:styleId="ZH">
    <w:name w:val="ZH"/>
    <w:qFormat/>
    <w:pPr>
      <w:framePr w:wrap="notBeside" w:vAnchor="page" w:hAnchor="margin" w:xAlign="center" w:y="6805"/>
      <w:widowControl w:val="0"/>
    </w:pPr>
    <w:rPr>
      <w:rFonts w:ascii="Arial" w:eastAsia="PMingLiU"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eastAsia="PMingLiU" w:hAnsi="Arial"/>
      <w:sz w:val="18"/>
      <w:szCs w:val="20"/>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after="180"/>
      <w:jc w:val="center"/>
    </w:pPr>
    <w:rPr>
      <w:rFonts w:ascii="Arial" w:eastAsia="PMingLiU" w:hAnsi="Arial"/>
      <w:b/>
      <w:sz w:val="20"/>
      <w:szCs w:val="20"/>
      <w:lang w:val="en-GB" w:eastAsia="en-US"/>
    </w:rPr>
  </w:style>
  <w:style w:type="paragraph" w:customStyle="1" w:styleId="NO">
    <w:name w:val="NO"/>
    <w:basedOn w:val="a"/>
    <w:link w:val="NOChar"/>
    <w:qFormat/>
    <w:pPr>
      <w:keepLines/>
      <w:spacing w:after="180"/>
      <w:ind w:left="1135" w:hanging="851"/>
    </w:pPr>
    <w:rPr>
      <w:rFonts w:eastAsia="PMingLiU"/>
      <w:sz w:val="20"/>
      <w:szCs w:val="20"/>
      <w:lang w:val="en-GB" w:eastAsia="en-US"/>
    </w:rPr>
  </w:style>
  <w:style w:type="paragraph" w:customStyle="1" w:styleId="EX">
    <w:name w:val="EX"/>
    <w:basedOn w:val="a"/>
    <w:link w:val="EXChar"/>
    <w:qFormat/>
    <w:pPr>
      <w:keepLines/>
      <w:spacing w:after="180"/>
      <w:ind w:left="1702" w:hanging="1418"/>
    </w:pPr>
    <w:rPr>
      <w:rFonts w:eastAsia="PMingLiU"/>
      <w:sz w:val="20"/>
      <w:szCs w:val="20"/>
      <w:lang w:val="en-GB" w:eastAsia="en-US"/>
    </w:rPr>
  </w:style>
  <w:style w:type="paragraph" w:customStyle="1" w:styleId="FP">
    <w:name w:val="FP"/>
    <w:basedOn w:val="a"/>
    <w:qFormat/>
    <w:rPr>
      <w:rFonts w:eastAsia="PMingLiU"/>
      <w:sz w:val="20"/>
      <w:szCs w:val="20"/>
      <w:lang w:val="en-GB" w:eastAsia="en-US"/>
    </w:rPr>
  </w:style>
  <w:style w:type="paragraph" w:customStyle="1" w:styleId="LD">
    <w:name w:val="LD"/>
    <w:qFormat/>
    <w:pPr>
      <w:keepNext/>
      <w:keepLines/>
      <w:spacing w:line="180" w:lineRule="exact"/>
    </w:pPr>
    <w:rPr>
      <w:rFonts w:ascii="MS LineDraw" w:eastAsia="PMingLiU"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spacing w:after="180"/>
    </w:pPr>
    <w:rPr>
      <w:rFonts w:eastAsia="PMingLiU"/>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PMingLiU"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PMingLiU"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PMingLiU" w:hAnsi="Arial"/>
      <w:i/>
      <w:lang w:val="en-GB" w:eastAsia="en-US"/>
    </w:rPr>
  </w:style>
  <w:style w:type="paragraph" w:customStyle="1" w:styleId="ZD">
    <w:name w:val="ZD"/>
    <w:qFormat/>
    <w:pPr>
      <w:framePr w:wrap="notBeside" w:vAnchor="page" w:hAnchor="margin" w:y="15764"/>
      <w:widowControl w:val="0"/>
    </w:pPr>
    <w:rPr>
      <w:rFonts w:ascii="Arial" w:eastAsia="PMingLiU"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PMingLiU"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PMingLiU"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Zchn"/>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PMingLiU" w:hAnsi="Arial"/>
      <w:lang w:val="en-GB" w:eastAsia="en-US"/>
    </w:rPr>
  </w:style>
  <w:style w:type="paragraph" w:customStyle="1" w:styleId="tdoc-header">
    <w:name w:val="tdoc-header"/>
    <w:qFormat/>
    <w:rPr>
      <w:rFonts w:ascii="Arial" w:eastAsia="PMingLiU" w:hAnsi="Arial"/>
      <w:sz w:val="24"/>
      <w:lang w:val="en-GB" w:eastAsia="en-US"/>
    </w:rPr>
  </w:style>
  <w:style w:type="character" w:customStyle="1" w:styleId="H6Char">
    <w:name w:val="H6 Char"/>
    <w:link w:val="H6"/>
    <w:qFormat/>
    <w:rPr>
      <w:rFonts w:ascii="Arial" w:hAnsi="Arial"/>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qFormat/>
    <w:rPr>
      <w:rFonts w:eastAsia="Times New Roman"/>
      <w:lang w:eastAsia="en-US"/>
    </w:rPr>
  </w:style>
  <w:style w:type="character" w:customStyle="1" w:styleId="2Char">
    <w:name w:val="제목 2 Char"/>
    <w:aliases w:val="Head2A Char5,2 Char1,H2 Char1,h2 Char1,DO NOT USE_h2 Char1,h21 Char1,UNDERRUBRIK 1-2 Char1,Head 2 Char1,l2 Char1,TitreProp Char1,Header 2 Char1,ITT t2 Char1,PA Major Section Char1,Livello 2 Char1,R2 Char1,H21 Char1,Heading 2 Hidden Char1"/>
    <w:basedOn w:val="a0"/>
    <w:link w:val="2"/>
    <w:qFormat/>
    <w:rPr>
      <w:rFonts w:ascii="Arial" w:hAnsi="Arial"/>
      <w:sz w:val="32"/>
      <w:lang w:val="en-GB" w:eastAsia="en-US"/>
    </w:rPr>
  </w:style>
  <w:style w:type="character" w:customStyle="1" w:styleId="Charb">
    <w:name w:val="머리글 Char"/>
    <w:aliases w:val="header odd Char1,header Char1,header odd1 Char1,header odd2 Char1,header odd3 Char1,header odd4 Char1,header odd5 Char1,header odd6 Char1,header1 Char1,header2 Char1,header3 Char1,header odd11 Char1,header odd21 Char1,header odd7 Char1,h Char"/>
    <w:basedOn w:val="a0"/>
    <w:link w:val="af1"/>
    <w:qFormat/>
    <w:rPr>
      <w:rFonts w:ascii="Arial" w:hAnsi="Arial"/>
      <w:b/>
      <w:sz w:val="18"/>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3Char">
    <w:name w:val="제목 3 Char"/>
    <w:aliases w:val="Underrubrik2 Char4,H3 Char1,0H Char1,h3 Char1,no break Char1,l3 Char1,3 Char1,list 3 Char1,Head 3 Char1,1.1.1 Char1,3rd level Char1,Major Section Sub Section Char1,PA Minor Section Char1,Head3 Char1,Level 3 Head Char1,31 Char1,32 Char1,35 Char"/>
    <w:link w:val="30"/>
    <w:qFormat/>
    <w:rPr>
      <w:rFonts w:ascii="Arial" w:hAnsi="Arial"/>
      <w:sz w:val="28"/>
      <w:lang w:val="en-GB" w:eastAsia="en-US"/>
    </w:rPr>
  </w:style>
  <w:style w:type="character" w:customStyle="1" w:styleId="4Char">
    <w:name w:val="제목 4 Char"/>
    <w:aliases w:val="h4 Char1,Memo Heading 4 Char1,H4 Char1,H41 Char1,h41 Char1,H42 Char1,h42 Char1,H43 Char1,h43 Char1,H411 Char1,h411 Char1,H421 Char1,h421 Char1,H44 Char1,h44 Char1,H412 Char1,h412 Char1,H422 Char1,h422 Char1,H431 Char1,h431 Char1,H45 Char1"/>
    <w:link w:val="40"/>
    <w:qFormat/>
    <w:rPr>
      <w:rFonts w:ascii="Arial" w:hAnsi="Arial"/>
      <w:sz w:val="24"/>
      <w:lang w:val="en-GB" w:eastAsia="en-US"/>
    </w:rPr>
  </w:style>
  <w:style w:type="character" w:customStyle="1" w:styleId="5Char">
    <w:name w:val="제목 5 Char"/>
    <w:aliases w:val="M5 Char1,mh2 Char1,Module heading 2 Char1,heading 8 Char1,Numbered Sub-list Char1,h5 Char1,Heading5 Char1,Head5 Char1,H5 Char1,5 Char,Heading 81 Char,标题 81 Char,Heading 811 Char"/>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qFormat/>
    <w:rPr>
      <w:rFonts w:ascii="Arial" w:eastAsia="Times New Roman" w:hAnsi="Arial"/>
      <w:sz w:val="18"/>
      <w:lang w:val="en-GB" w:eastAsia="en-GB"/>
    </w:rPr>
  </w:style>
  <w:style w:type="character" w:customStyle="1" w:styleId="TACCar">
    <w:name w:val="TAC Car"/>
    <w:qFormat/>
    <w:locked/>
    <w:rPr>
      <w:rFonts w:ascii="Arial" w:eastAsia="Times New Roman" w:hAnsi="Arial"/>
      <w:sz w:val="18"/>
      <w:lang w:val="en-GB" w:eastAsia="en-GB"/>
    </w:rPr>
  </w:style>
  <w:style w:type="character" w:customStyle="1" w:styleId="EXChar">
    <w:name w:val="EX Char"/>
    <w:link w:val="EX"/>
    <w:qFormat/>
    <w:locked/>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qFormat/>
    <w:rPr>
      <w:lang w:val="en-GB" w:eastAsia="en-US"/>
    </w:rPr>
  </w:style>
  <w:style w:type="character" w:customStyle="1" w:styleId="Char3">
    <w:name w:val="메모 텍스트 Char"/>
    <w:link w:val="a9"/>
    <w:qFormat/>
    <w:rPr>
      <w:rFonts w:ascii="Times New Roman" w:hAnsi="Times New Roman"/>
      <w:lang w:val="en-GB" w:eastAsia="en-US"/>
    </w:rPr>
  </w:style>
  <w:style w:type="character" w:customStyle="1" w:styleId="Charf">
    <w:name w:val="메모 주제 Char"/>
    <w:link w:val="af7"/>
    <w:qFormat/>
    <w:rPr>
      <w:rFonts w:ascii="Times New Roman" w:hAnsi="Times New Roman"/>
      <w:b/>
      <w:bCs/>
      <w:lang w:val="en-GB" w:eastAsia="en-US"/>
    </w:rPr>
  </w:style>
  <w:style w:type="character" w:customStyle="1" w:styleId="Char9">
    <w:name w:val="풍선 도움말 텍스트 Char"/>
    <w:link w:val="af"/>
    <w:qFormat/>
    <w:rPr>
      <w:rFonts w:ascii="Tahoma" w:hAnsi="Tahoma" w:cs="Tahoma"/>
      <w:sz w:val="16"/>
      <w:szCs w:val="16"/>
      <w:lang w:val="en-GB" w:eastAsia="en-US"/>
    </w:rPr>
  </w:style>
  <w:style w:type="paragraph" w:customStyle="1" w:styleId="12">
    <w:name w:val="수정1"/>
    <w:hidden/>
    <w:qFormat/>
    <w:rPr>
      <w:rFonts w:eastAsia="MS Mincho"/>
      <w:lang w:val="en-GB" w:eastAsia="en-US"/>
    </w:rPr>
  </w:style>
  <w:style w:type="paragraph" w:styleId="aff1">
    <w:name w:val="List Paragraph"/>
    <w:basedOn w:val="a"/>
    <w:link w:val="Charf0"/>
    <w:uiPriority w:val="34"/>
    <w:qFormat/>
    <w:pPr>
      <w:overflowPunct w:val="0"/>
      <w:autoSpaceDE w:val="0"/>
      <w:autoSpaceDN w:val="0"/>
      <w:adjustRightInd w:val="0"/>
      <w:ind w:left="720"/>
      <w:contextualSpacing/>
      <w:textAlignment w:val="baseline"/>
    </w:pPr>
    <w:rPr>
      <w:rFonts w:ascii="Calibri" w:eastAsia="Calibri" w:hAnsi="Calibri"/>
      <w:sz w:val="22"/>
      <w:szCs w:val="22"/>
      <w:lang w:val="en-GB" w:eastAsia="en-GB"/>
    </w:rPr>
  </w:style>
  <w:style w:type="character" w:customStyle="1" w:styleId="Charf0">
    <w:name w:val="목록 단락 Char"/>
    <w:link w:val="aff1"/>
    <w:uiPriority w:val="34"/>
    <w:qFormat/>
    <w:locked/>
    <w:rPr>
      <w:rFonts w:ascii="Calibri" w:eastAsia="Calibri" w:hAnsi="Calibri"/>
      <w:sz w:val="22"/>
      <w:szCs w:val="22"/>
      <w:lang w:val="en-GB" w:eastAsia="en-GB"/>
    </w:rPr>
  </w:style>
  <w:style w:type="character" w:customStyle="1" w:styleId="UnresolvedMention1">
    <w:name w:val="Unresolved Mention1"/>
    <w:uiPriority w:val="99"/>
    <w:unhideWhenUsed/>
    <w:qFormat/>
    <w:rPr>
      <w:color w:val="605E5C"/>
      <w:shd w:val="clear" w:color="auto" w:fill="E1DFDD"/>
    </w:rPr>
  </w:style>
  <w:style w:type="character" w:customStyle="1" w:styleId="Chard">
    <w:name w:val="각주 텍스트 Char"/>
    <w:aliases w:val="footnote text1 Char,footnote text2 Char,footnote text3 Char,footnote text4 Char,footnote text5 Char,footnote text6 Char,footnote text7 Char,footnote text11 Char,footnote text21 Char,footnote text31 Char,footnote text41 Char"/>
    <w:link w:val="af4"/>
    <w:qFormat/>
    <w:rPr>
      <w:rFonts w:ascii="Times New Roman" w:hAnsi="Times New Roman"/>
      <w:sz w:val="16"/>
      <w:lang w:val="en-GB" w:eastAsia="en-US"/>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5">
    <w:name w:val="본문 들여쓰기 Char"/>
    <w:basedOn w:val="a0"/>
    <w:link w:val="ab"/>
    <w:qFormat/>
    <w:rPr>
      <w:rFonts w:ascii="Times New Roman" w:eastAsia="SimSun"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Char4">
    <w:name w:val="본문 Char"/>
    <w:aliases w:val="bt Char1,Corps de texte Car Char1,Corps de texte Car1 Car Char1,Corps de texte Car Car Car Char1,Corps de texte Car1 Car Car Car Char1,Corps de texte Car Car Car Car Car Char1,Corps de texte Car1 Car Car Car Car Car Char1,bt Car Char"/>
    <w:basedOn w:val="a0"/>
    <w:link w:val="aa"/>
    <w:qFormat/>
    <w:rPr>
      <w:rFonts w:ascii="Times New Roman" w:eastAsia="SimSun" w:hAnsi="Times New Roman"/>
      <w:lang w:val="en-GB" w:eastAsia="en-GB"/>
    </w:rPr>
  </w:style>
  <w:style w:type="character" w:customStyle="1" w:styleId="Char6">
    <w:name w:val="글자만 Char"/>
    <w:basedOn w:val="a0"/>
    <w:link w:val="ac"/>
    <w:qFormat/>
    <w:rPr>
      <w:rFonts w:ascii="Courier New"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B1">
    <w:name w:val="B1+"/>
    <w:basedOn w:val="B10"/>
    <w:link w:val="B1Car"/>
    <w:qFormat/>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eastAsia="Times New Roman"/>
      <w:lang w:val="en-GB" w:eastAsia="en-GB"/>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 w:val="20"/>
      <w:szCs w:val="20"/>
      <w:lang w:val="en-GB" w:eastAsia="en-GB"/>
    </w:rPr>
  </w:style>
  <w:style w:type="character" w:customStyle="1" w:styleId="2Char1">
    <w:name w:val="글머리 기호 2 Char"/>
    <w:link w:val="23"/>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Chara">
    <w:name w:val="바닥글 Char"/>
    <w:link w:val="af0"/>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textAlignment w:val="baseline"/>
    </w:pPr>
    <w:rPr>
      <w:rFonts w:ascii="Arial" w:eastAsia="Calibri Light" w:hAnsi="Arial"/>
      <w:sz w:val="18"/>
      <w:szCs w:val="20"/>
      <w:lang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qFormat/>
    <w:rPr>
      <w:rFonts w:ascii="Arial" w:hAnsi="Arial"/>
      <w:sz w:val="36"/>
      <w:lang w:val="en-GB" w:eastAsia="en-US"/>
    </w:rPr>
  </w:style>
  <w:style w:type="character" w:customStyle="1" w:styleId="6Char">
    <w:name w:val="제목 6 Char"/>
    <w:aliases w:val="T1 Char4,Header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9Char">
    <w:name w:val="제목 9 Char"/>
    <w:link w:val="9"/>
    <w:qFormat/>
    <w:rPr>
      <w:rFonts w:ascii="Arial" w:hAnsi="Arial"/>
      <w:sz w:val="36"/>
      <w:lang w:val="en-GB" w:eastAsia="en-US"/>
    </w:rPr>
  </w:style>
  <w:style w:type="character" w:customStyle="1" w:styleId="apple-converted-space">
    <w:name w:val="apple-converted-space"/>
    <w:qFormat/>
  </w:style>
  <w:style w:type="paragraph" w:customStyle="1" w:styleId="Separation">
    <w:name w:val="Separation"/>
    <w:basedOn w:val="1"/>
    <w:next w:val="a"/>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qFormat/>
    <w:pPr>
      <w:overflowPunct w:val="0"/>
      <w:autoSpaceDE w:val="0"/>
      <w:autoSpaceDN w:val="0"/>
      <w:adjustRightInd w:val="0"/>
      <w:spacing w:before="100" w:beforeAutospacing="1" w:after="100" w:afterAutospacing="1"/>
    </w:pPr>
    <w:rPr>
      <w:lang w:val="en-US" w:eastAsia="en-GB"/>
    </w:rPr>
  </w:style>
  <w:style w:type="character" w:customStyle="1" w:styleId="B3Char">
    <w:name w:val="B3 Char"/>
    <w:link w:val="B30"/>
    <w:qFormat/>
    <w:rPr>
      <w:rFonts w:ascii="Times New Roman" w:hAnsi="Times New Roman"/>
      <w:lang w:val="en-GB" w:eastAsia="en-US"/>
    </w:rPr>
  </w:style>
  <w:style w:type="character" w:customStyle="1" w:styleId="Heading3Char1">
    <w:name w:val="Heading 3 Char1"/>
    <w:qFormat/>
    <w:locked/>
    <w:rPr>
      <w:rFonts w:ascii="Arial" w:hAnsi="Arial"/>
      <w:sz w:val="28"/>
      <w:lang w:val="en-GB" w:eastAsia="en-US"/>
    </w:rPr>
  </w:style>
  <w:style w:type="character" w:customStyle="1" w:styleId="B4Char">
    <w:name w:val="B4 Char"/>
    <w:link w:val="B4"/>
    <w:qFormat/>
    <w:rPr>
      <w:rFonts w:ascii="Times New Roman" w:hAnsi="Times New Roman"/>
      <w:lang w:val="en-GB" w:eastAsia="en-US"/>
    </w:rPr>
  </w:style>
  <w:style w:type="character" w:customStyle="1" w:styleId="Char">
    <w:name w:val="목록 Char"/>
    <w:link w:val="a3"/>
    <w:qFormat/>
    <w:rPr>
      <w:rFonts w:ascii="Times New Roman" w:hAnsi="Times New Roman"/>
      <w:lang w:val="en-GB" w:eastAsia="en-US"/>
    </w:rPr>
  </w:style>
  <w:style w:type="character" w:customStyle="1" w:styleId="Char0">
    <w:name w:val="글머리 기호 Char"/>
    <w:link w:val="a5"/>
    <w:qFormat/>
    <w:rPr>
      <w:rFonts w:ascii="Times New Roman" w:hAnsi="Times New Roman"/>
      <w:lang w:val="en-GB" w:eastAsia="en-US"/>
    </w:rPr>
  </w:style>
  <w:style w:type="character" w:customStyle="1" w:styleId="3Char0">
    <w:name w:val="글머리 기호 3 Char"/>
    <w:link w:val="33"/>
    <w:qFormat/>
    <w:rPr>
      <w:rFonts w:ascii="Times New Roman" w:hAnsi="Times New Roman"/>
      <w:lang w:val="en-GB" w:eastAsia="en-US"/>
    </w:rPr>
  </w:style>
  <w:style w:type="character" w:customStyle="1" w:styleId="2Char0">
    <w:name w:val="목록 2 Char"/>
    <w:link w:val="20"/>
    <w:qFormat/>
    <w:rPr>
      <w:rFonts w:ascii="Times New Roman" w:hAnsi="Times New Roman"/>
      <w:lang w:val="en-GB" w:eastAsia="en-US"/>
    </w:rPr>
  </w:style>
  <w:style w:type="paragraph" w:customStyle="1" w:styleId="TabList">
    <w:name w:val="TabList"/>
    <w:basedOn w:val="a"/>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1">
    <w:name w:val="캡션 Char"/>
    <w:aliases w:val="cap Char1,cap Char Char,Caption Char Char,Caption Char1 Char Char,cap Char Char1 Char,Caption Char Char1 Char Char,cap Char2 Char Char"/>
    <w:link w:val="a7"/>
    <w:qFormat/>
    <w:locked/>
    <w:rPr>
      <w:rFonts w:ascii="Times New Roman" w:eastAsia="SimSun" w:hAnsi="Times New Roman"/>
      <w:b/>
      <w:bCs/>
      <w:lang w:val="en-GB" w:eastAsia="en-GB"/>
    </w:rPr>
  </w:style>
  <w:style w:type="paragraph" w:customStyle="1" w:styleId="tabletext">
    <w:name w:val="table text"/>
    <w:basedOn w:val="a"/>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
    <w:next w:val="a"/>
    <w:qFormat/>
    <w:pPr>
      <w:overflowPunct w:val="0"/>
      <w:autoSpaceDE w:val="0"/>
      <w:autoSpaceDN w:val="0"/>
      <w:adjustRightInd w:val="0"/>
      <w:jc w:val="center"/>
      <w:textAlignment w:val="baseline"/>
    </w:pPr>
    <w:rPr>
      <w:rFonts w:eastAsia="MS Mincho"/>
      <w:sz w:val="20"/>
      <w:szCs w:val="20"/>
      <w:lang w:val="en-US" w:eastAsia="en-GB"/>
    </w:rPr>
  </w:style>
  <w:style w:type="paragraph" w:customStyle="1" w:styleId="HE">
    <w:name w:val="HE"/>
    <w:basedOn w:val="a"/>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
    <w:qFormat/>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Reference">
    <w:name w:val="Reference"/>
    <w:basedOn w:val="EX"/>
    <w:qFormat/>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eastAsia="MS Mincho" w:hAnsi="Arial"/>
      <w:sz w:val="36"/>
      <w:szCs w:val="20"/>
      <w:lang w:val="en-GB"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2Char3">
    <w:name w:val="본문 2 Char"/>
    <w:basedOn w:val="a0"/>
    <w:link w:val="25"/>
    <w:qFormat/>
    <w:rPr>
      <w:rFonts w:ascii="Times New Roman" w:eastAsia="MS Mincho" w:hAnsi="Times New Roman"/>
      <w:sz w:val="24"/>
      <w:lang w:val="en-GB" w:eastAsia="en-GB"/>
    </w:rPr>
  </w:style>
  <w:style w:type="paragraph" w:customStyle="1" w:styleId="para">
    <w:name w:val="para"/>
    <w:basedOn w:val="a"/>
    <w:qFormat/>
    <w:pPr>
      <w:overflowPunct w:val="0"/>
      <w:autoSpaceDE w:val="0"/>
      <w:autoSpaceDN w:val="0"/>
      <w:adjustRightInd w:val="0"/>
      <w:spacing w:after="240"/>
      <w:jc w:val="both"/>
      <w:textAlignment w:val="baseline"/>
    </w:pPr>
    <w:rPr>
      <w:rFonts w:ascii="Helvetica" w:eastAsia="MS Mincho" w:hAnsi="Helvetica"/>
      <w:sz w:val="20"/>
      <w:szCs w:val="20"/>
      <w:lang w:val="en-GB"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2Char2">
    <w:name w:val="본문 들여쓰기 2 Char"/>
    <w:basedOn w:val="a0"/>
    <w:link w:val="24"/>
    <w:qFormat/>
    <w:rPr>
      <w:rFonts w:ascii="Times New Roman" w:eastAsia="MS Mincho" w:hAnsi="Times New Roman"/>
      <w:lang w:val="en-GB" w:eastAsia="en-GB"/>
    </w:rPr>
  </w:style>
  <w:style w:type="paragraph" w:customStyle="1" w:styleId="List1">
    <w:name w:val="List1"/>
    <w:basedOn w:val="a"/>
    <w:qFormat/>
    <w:pPr>
      <w:overflowPunct w:val="0"/>
      <w:autoSpaceDE w:val="0"/>
      <w:autoSpaceDN w:val="0"/>
      <w:adjustRightInd w:val="0"/>
      <w:spacing w:before="120" w:line="280" w:lineRule="atLeast"/>
      <w:ind w:left="360" w:hanging="360"/>
      <w:jc w:val="both"/>
      <w:textAlignment w:val="baseline"/>
    </w:pPr>
    <w:rPr>
      <w:rFonts w:ascii="Bookman" w:eastAsia="MS Mincho" w:hAnsi="Bookman"/>
      <w:sz w:val="20"/>
      <w:szCs w:val="20"/>
      <w:lang w:val="en-US" w:eastAsia="en-GB"/>
    </w:rPr>
  </w:style>
  <w:style w:type="character" w:customStyle="1" w:styleId="3Char1">
    <w:name w:val="본문 3 Char"/>
    <w:basedOn w:val="a0"/>
    <w:link w:val="34"/>
    <w:qFormat/>
    <w:rPr>
      <w:rFonts w:ascii="Times New Roman" w:eastAsia="MS Mincho" w:hAnsi="Times New Roman"/>
      <w:b/>
      <w:i/>
      <w:lang w:val="en-GB" w:eastAsia="en-GB"/>
    </w:rPr>
  </w:style>
  <w:style w:type="paragraph" w:customStyle="1" w:styleId="TdocText">
    <w:name w:val="Tdoc_Text"/>
    <w:basedOn w:val="a"/>
    <w:qFormat/>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centered">
    <w:name w:val="centered"/>
    <w:basedOn w:val="a"/>
    <w:qFormat/>
    <w:pPr>
      <w:widowControl w:val="0"/>
      <w:overflowPunct w:val="0"/>
      <w:autoSpaceDE w:val="0"/>
      <w:autoSpaceDN w:val="0"/>
      <w:adjustRightInd w:val="0"/>
      <w:spacing w:before="120" w:line="280" w:lineRule="atLeast"/>
      <w:jc w:val="center"/>
      <w:textAlignment w:val="baseline"/>
    </w:pPr>
    <w:rPr>
      <w:rFonts w:ascii="Bookman" w:eastAsia="MS Mincho" w:hAnsi="Bookman"/>
      <w:sz w:val="20"/>
      <w:szCs w:val="20"/>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ZchnZchn">
    <w:name w:val="Zchn Zchn"/>
    <w:semiHidden/>
    <w:qFormat/>
    <w:pPr>
      <w:keepNext/>
      <w:numPr>
        <w:numId w:val="5"/>
      </w:numPr>
      <w:tabs>
        <w:tab w:val="clear" w:pos="851"/>
      </w:tabs>
      <w:autoSpaceDE w:val="0"/>
      <w:autoSpaceDN w:val="0"/>
      <w:adjustRightInd w:val="0"/>
      <w:spacing w:before="60" w:after="60"/>
      <w:ind w:left="460" w:hanging="360"/>
      <w:jc w:val="both"/>
    </w:pPr>
    <w:rPr>
      <w:rFonts w:ascii="Arial"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spacing w:after="180"/>
      <w:ind w:left="0"/>
      <w:jc w:val="center"/>
    </w:pPr>
    <w:rPr>
      <w:rFonts w:eastAsia="MS Mincho"/>
      <w:snapToGrid w:val="0"/>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바탕"/>
      <w:b/>
      <w:kern w:val="28"/>
      <w:sz w:val="24"/>
      <w:lang w:val="en-US" w:eastAsia="en-GB"/>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uiPriority w:val="99"/>
    <w:qFormat/>
    <w:pPr>
      <w:numPr>
        <w:numId w:val="6"/>
      </w:numPr>
      <w:tabs>
        <w:tab w:val="clear" w:pos="360"/>
        <w:tab w:val="left" w:pos="851"/>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TOC1">
    <w:name w:val="TOC 제목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rPr>
  </w:style>
  <w:style w:type="character" w:customStyle="1" w:styleId="IvDbodytextChar">
    <w:name w:val="IvD bodytext Char"/>
    <w:link w:val="IvDbodytext"/>
    <w:qFormat/>
    <w:rPr>
      <w:rFonts w:ascii="Arial" w:eastAsia="맑은 고딕" w:hAnsi="Arial"/>
      <w:spacing w:val="2"/>
      <w:lang w:val="en-GB" w:eastAsia="en-GB"/>
    </w:rPr>
  </w:style>
  <w:style w:type="paragraph" w:customStyle="1" w:styleId="BL">
    <w:name w:val="BL"/>
    <w:basedOn w:val="a"/>
    <w:qFormat/>
    <w:pPr>
      <w:numPr>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aff2">
    <w:name w:val="Placeholder Text"/>
    <w:uiPriority w:val="99"/>
    <w:qFormat/>
    <w:rPr>
      <w:color w:val="808080"/>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aliases w:val="M5 Char,mh2 Char,Module heading 2 Char,heading 8 Char,Numbered Sub-list Char,h5 Char,Heading5 Char,Head5 Char,H5 Char,5 Char Char,Heading 81 Char Char,Numbered Sub-list Char Char,H5 Char Char,5 Char1,Heading 81 Char1,标题 81 Char1"/>
    <w:qFormat/>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1">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Cs w:val="20"/>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semiHidden/>
    <w:qFormat/>
    <w:rPr>
      <w:rFonts w:eastAsia="바탕"/>
      <w:lang w:val="en-GB" w:eastAsia="en-US"/>
    </w:rPr>
  </w:style>
  <w:style w:type="character" w:customStyle="1" w:styleId="Char8">
    <w:name w:val="미주 텍스트 Char"/>
    <w:basedOn w:val="a0"/>
    <w:link w:val="ae"/>
    <w:qFormat/>
    <w:rPr>
      <w:rFonts w:ascii="Times New Roman" w:eastAsia="Times New Roman" w:hAnsi="Times New Roman"/>
      <w:lang w:val="en-GB" w:eastAsia="en-GB"/>
    </w:rPr>
  </w:style>
  <w:style w:type="character" w:customStyle="1" w:styleId="btChar3">
    <w:name w:val="bt Char3"/>
    <w:qFormat/>
    <w:rPr>
      <w:lang w:val="en-GB" w:eastAsia="ja-JP" w:bidi="ar-SA"/>
    </w:rPr>
  </w:style>
  <w:style w:type="character" w:customStyle="1" w:styleId="Chare">
    <w:name w:val="제목 Char"/>
    <w:basedOn w:val="a0"/>
    <w:link w:val="af6"/>
    <w:qFormat/>
    <w:rPr>
      <w:rFonts w:ascii="Courier New" w:eastAsia="맑은 고딕" w:hAnsi="Courier New"/>
      <w:lang w:val="nb-NO" w:eastAsia="en-GB"/>
    </w:rPr>
  </w:style>
  <w:style w:type="character" w:customStyle="1" w:styleId="h5Char2">
    <w:name w:val="h5 Char2"/>
    <w:qFormat/>
    <w:rPr>
      <w:rFonts w:ascii="Arial" w:hAnsi="Arial"/>
      <w:sz w:val="22"/>
      <w:lang w:val="en-GB" w:eastAsia="ja-JP" w:bidi="ar-SA"/>
    </w:rPr>
  </w:style>
  <w:style w:type="character" w:customStyle="1" w:styleId="Char7">
    <w:name w:val="날짜 Char"/>
    <w:basedOn w:val="a0"/>
    <w:link w:val="ad"/>
    <w:qFormat/>
    <w:rPr>
      <w:rFonts w:ascii="Times New Roman" w:eastAsia="맑은 고딕" w:hAnsi="Times New Roman"/>
      <w:lang w:val="en-GB" w:eastAsia="en-GB"/>
    </w:rPr>
  </w:style>
  <w:style w:type="paragraph" w:customStyle="1" w:styleId="AutoCorrect">
    <w:name w:val="AutoCorrect"/>
    <w:qFormat/>
    <w:rPr>
      <w:rFonts w:eastAsia="맑은 고딕"/>
      <w:sz w:val="24"/>
      <w:szCs w:val="24"/>
      <w:lang w:val="en-GB"/>
    </w:rPr>
  </w:style>
  <w:style w:type="paragraph" w:customStyle="1" w:styleId="-PAGE-">
    <w:name w:val="- PAGE -"/>
    <w:qFormat/>
    <w:rPr>
      <w:rFonts w:eastAsia="맑은 고딕"/>
      <w:sz w:val="24"/>
      <w:szCs w:val="24"/>
      <w:lang w:val="en-GB"/>
    </w:rPr>
  </w:style>
  <w:style w:type="paragraph" w:customStyle="1" w:styleId="PageXofY">
    <w:name w:val="Page X of Y"/>
    <w:qFormat/>
    <w:rPr>
      <w:rFonts w:eastAsia="맑은 고딕"/>
      <w:sz w:val="24"/>
      <w:szCs w:val="24"/>
      <w:lang w:val="en-GB"/>
    </w:rPr>
  </w:style>
  <w:style w:type="paragraph" w:customStyle="1" w:styleId="Createdby">
    <w:name w:val="Created by"/>
    <w:qFormat/>
    <w:rPr>
      <w:rFonts w:eastAsia="맑은 고딕"/>
      <w:sz w:val="24"/>
      <w:szCs w:val="24"/>
      <w:lang w:val="en-GB"/>
    </w:rPr>
  </w:style>
  <w:style w:type="paragraph" w:customStyle="1" w:styleId="Createdon">
    <w:name w:val="Created on"/>
    <w:qFormat/>
    <w:rPr>
      <w:rFonts w:eastAsia="맑은 고딕"/>
      <w:sz w:val="24"/>
      <w:szCs w:val="24"/>
      <w:lang w:val="en-GB"/>
    </w:rPr>
  </w:style>
  <w:style w:type="paragraph" w:customStyle="1" w:styleId="Lastprinted">
    <w:name w:val="Last printed"/>
    <w:qFormat/>
    <w:rPr>
      <w:rFonts w:eastAsia="맑은 고딕"/>
      <w:sz w:val="24"/>
      <w:szCs w:val="24"/>
      <w:lang w:val="en-GB"/>
    </w:rPr>
  </w:style>
  <w:style w:type="paragraph" w:customStyle="1" w:styleId="Lastsavedby">
    <w:name w:val="Last saved by"/>
    <w:qFormat/>
    <w:rPr>
      <w:rFonts w:eastAsia="맑은 고딕"/>
      <w:sz w:val="24"/>
      <w:szCs w:val="24"/>
      <w:lang w:val="en-GB"/>
    </w:rPr>
  </w:style>
  <w:style w:type="paragraph" w:customStyle="1" w:styleId="Filename">
    <w:name w:val="Filename"/>
    <w:qFormat/>
    <w:rPr>
      <w:rFonts w:eastAsia="맑은 고딕"/>
      <w:sz w:val="24"/>
      <w:szCs w:val="24"/>
      <w:lang w:val="en-GB"/>
    </w:rPr>
  </w:style>
  <w:style w:type="paragraph" w:customStyle="1" w:styleId="Filenameandpath">
    <w:name w:val="Filename and path"/>
    <w:qFormat/>
    <w:rPr>
      <w:rFonts w:eastAsia="맑은 고딕"/>
      <w:sz w:val="24"/>
      <w:szCs w:val="24"/>
      <w:lang w:val="en-GB"/>
    </w:rPr>
  </w:style>
  <w:style w:type="paragraph" w:customStyle="1" w:styleId="AuthorPageDate">
    <w:name w:val="Author  Page #  Date"/>
    <w:qFormat/>
    <w:rPr>
      <w:rFonts w:eastAsia="맑은 고딕"/>
      <w:sz w:val="24"/>
      <w:szCs w:val="24"/>
      <w:lang w:val="en-GB"/>
    </w:rPr>
  </w:style>
  <w:style w:type="paragraph" w:customStyle="1" w:styleId="ConfidentialPageDate">
    <w:name w:val="Confidential  Page #  Date"/>
    <w:qFormat/>
    <w:rPr>
      <w:rFonts w:eastAsia="맑은 고딕"/>
      <w:sz w:val="24"/>
      <w:szCs w:val="24"/>
      <w:lang w:val="en-GB"/>
    </w:rPr>
  </w:style>
  <w:style w:type="paragraph" w:customStyle="1" w:styleId="INDENT1">
    <w:name w:val="INDENT1"/>
    <w:basedOn w:val="a"/>
    <w:qFormat/>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a"/>
    <w:qFormat/>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a"/>
    <w:qFormat/>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a"/>
    <w:qFormat/>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a"/>
    <w:qFormat/>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Figure">
    <w:name w:val="Figure"/>
    <w:basedOn w:val="a"/>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TableGrid1">
    <w:name w:val="Table Grid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p20">
    <w:name w:val="p20"/>
    <w:basedOn w:val="a"/>
    <w:qFormat/>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
    <w:qFormat/>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overflowPunct w:val="0"/>
      <w:autoSpaceDE w:val="0"/>
      <w:autoSpaceDN w:val="0"/>
      <w:adjustRightInd w:val="0"/>
      <w:spacing w:after="180"/>
      <w:ind w:left="928" w:hanging="360"/>
      <w:textAlignment w:val="baseline"/>
    </w:pPr>
    <w:rPr>
      <w:rFonts w:eastAsia="바탕"/>
      <w:sz w:val="20"/>
      <w:szCs w:val="20"/>
      <w:lang w:val="en-GB" w:eastAsia="ko-KR"/>
    </w:rPr>
  </w:style>
  <w:style w:type="table" w:customStyle="1" w:styleId="TableGrid2">
    <w:name w:val="Table Grid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JK-text-simpledoc">
    <w:name w:val="JK - text - simple doc"/>
    <w:basedOn w:val="aa"/>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
    <w:qFormat/>
    <w:pPr>
      <w:overflowPunct w:val="0"/>
      <w:autoSpaceDE w:val="0"/>
      <w:autoSpaceDN w:val="0"/>
      <w:adjustRightInd w:val="0"/>
      <w:spacing w:before="100" w:beforeAutospacing="1" w:after="100" w:afterAutospacing="1"/>
      <w:textAlignment w:val="baseline"/>
    </w:pPr>
    <w:rPr>
      <w:lang w:val="en-US" w:eastAsia="ko-KR"/>
    </w:rPr>
  </w:style>
  <w:style w:type="paragraph" w:customStyle="1" w:styleId="15">
    <w:name w:val="吹き出し1"/>
    <w:basedOn w:val="a"/>
    <w:qFormat/>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28">
    <w:name w:val="吹き出し2"/>
    <w:basedOn w:val="a"/>
    <w:semiHidden/>
    <w:qFormat/>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O">
    <w:name w:val="HO"/>
    <w:basedOn w:val="a"/>
    <w:qFormat/>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a"/>
    <w:qFormat/>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sz w:val="24"/>
      <w:szCs w:val="24"/>
      <w:lang w:val="en-GB"/>
    </w:r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Teststep">
    <w:name w:val="Test step"/>
    <w:basedOn w:val="a"/>
    <w:qFormat/>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25"/>
    <w:next w:val="25"/>
    <w:qFormat/>
    <w:pPr>
      <w:keepNext/>
      <w:keepLines/>
      <w:spacing w:after="60"/>
      <w:ind w:left="210"/>
      <w:jc w:val="center"/>
    </w:pPr>
    <w:rPr>
      <w:b/>
      <w:sz w:val="20"/>
    </w:rPr>
  </w:style>
  <w:style w:type="paragraph" w:customStyle="1" w:styleId="17">
    <w:name w:val="図表目次1"/>
    <w:basedOn w:val="a"/>
    <w:next w:val="a"/>
    <w:qFormat/>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2">
    <w:name w:val="t2"/>
    <w:basedOn w:val="a"/>
    <w:qFormat/>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a"/>
    <w:qFormat/>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Copyright">
    <w:name w:val="Copyright"/>
    <w:basedOn w:val="a"/>
    <w:qFormat/>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berschrift2Head2A2">
    <w:name w:val="Überschrift 2.Head2A.2"/>
    <w:basedOn w:val="1"/>
    <w:next w:val="a"/>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a"/>
    <w:qFormat/>
    <w:pPr>
      <w:widowControl w:val="0"/>
      <w:ind w:left="283" w:hanging="283"/>
    </w:pPr>
    <w:rPr>
      <w:rFonts w:eastAsia="MS Mincho"/>
      <w:lang w:eastAsia="de-DE"/>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overflowPunct w:val="0"/>
      <w:autoSpaceDE w:val="0"/>
      <w:autoSpaceDN w:val="0"/>
      <w:adjustRightInd w:val="0"/>
      <w:spacing w:beforeLines="20" w:afterLines="10" w:after="180"/>
      <w:ind w:right="284"/>
      <w:jc w:val="both"/>
      <w:textAlignment w:val="baseline"/>
      <w:outlineLvl w:val="0"/>
    </w:pPr>
    <w:rPr>
      <w:rFonts w:ascii="Arial" w:hAnsi="Arial" w:cs="SimSun"/>
      <w:b/>
      <w:bCs/>
      <w:sz w:val="28"/>
      <w:szCs w:val="20"/>
      <w:lang w:val="en-US" w:eastAsia="zh-CN"/>
    </w:rPr>
  </w:style>
  <w:style w:type="table" w:customStyle="1" w:styleId="37">
    <w:name w:val="网格型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맑은 고딕"/>
      <w:kern w:val="2"/>
      <w:lang w:eastAsia="en-GB"/>
    </w:rPr>
  </w:style>
  <w:style w:type="character" w:customStyle="1" w:styleId="StyleTACChar">
    <w:name w:val="Style TAC + Char"/>
    <w:link w:val="StyleTAC"/>
    <w:qFormat/>
    <w:rPr>
      <w:rFonts w:ascii="Arial" w:eastAsia="맑은 고딕" w:hAnsi="Arial"/>
      <w:kern w:val="2"/>
      <w:sz w:val="18"/>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맑은 고딕" w:hAnsi="Arial" w:cs="Arial"/>
      <w:color w:val="000000"/>
      <w:sz w:val="24"/>
      <w:szCs w:val="24"/>
      <w:lang w:eastAsia="ja-JP"/>
    </w:rPr>
  </w:style>
  <w:style w:type="table" w:customStyle="1" w:styleId="TableGrid4">
    <w:name w:val="Table Grid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8">
    <w:name w:val="表格格線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H53GPPChar">
    <w:name w:val="H5 3GPP Char"/>
    <w:basedOn w:val="a0"/>
    <w:link w:val="H53GPP"/>
    <w:qFormat/>
    <w:rPr>
      <w:rFonts w:ascii="Arial" w:eastAsia="Times New Roman" w:hAnsi="Arial"/>
      <w:snapToGrid w:val="0"/>
      <w:sz w:val="22"/>
      <w:szCs w:val="22"/>
      <w:lang w:val="en-GB" w:eastAsia="en-GB"/>
    </w:rPr>
  </w:style>
  <w:style w:type="character" w:customStyle="1" w:styleId="Charc">
    <w:name w:val="부제 Char"/>
    <w:basedOn w:val="a0"/>
    <w:link w:val="af3"/>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rPr>
  </w:style>
  <w:style w:type="character" w:customStyle="1" w:styleId="Charf2">
    <w:name w:val="강한 인용 Char"/>
    <w:basedOn w:val="a0"/>
    <w:link w:val="aff4"/>
    <w:uiPriority w:val="30"/>
    <w:qFormat/>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Char10">
    <w:name w:val="副标题 Char1"/>
    <w:basedOn w:val="a0"/>
    <w:qFormat/>
    <w:rPr>
      <w:rFonts w:asciiTheme="majorHAnsi" w:eastAsia="SimSun"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link w:val="Charf3"/>
    <w:uiPriority w:val="1"/>
    <w:qFormat/>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1c">
    <w:name w:val="약한 참조1"/>
    <w:uiPriority w:val="31"/>
    <w:qFormat/>
    <w:rPr>
      <w:smallCaps/>
      <w:color w:val="C0504D"/>
      <w:u w:val="single"/>
    </w:rPr>
  </w:style>
  <w:style w:type="paragraph" w:customStyle="1" w:styleId="38">
    <w:name w:val="修订3"/>
    <w:semiHidden/>
    <w:qFormat/>
    <w:rPr>
      <w:rFonts w:eastAsia="바탕"/>
      <w:lang w:val="en-GB" w:eastAsia="en-US"/>
    </w:rPr>
  </w:style>
  <w:style w:type="character" w:customStyle="1" w:styleId="NumberedListChar">
    <w:name w:val="Numbered List Char"/>
    <w:basedOn w:val="Charf0"/>
    <w:link w:val="NumberedList"/>
    <w:qFormat/>
    <w:rPr>
      <w:rFonts w:ascii="Times New Roman" w:eastAsia="MS Mincho" w:hAnsi="Times New Roman"/>
      <w:sz w:val="24"/>
      <w:szCs w:val="24"/>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sz w:val="20"/>
      <w:szCs w:val="20"/>
      <w:lang w:val="en-GB"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5">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Pr>
      <w:rFonts w:ascii="Arial" w:eastAsia="MS Mincho" w:hAnsi="Arial"/>
      <w:b/>
      <w:bCs/>
      <w:sz w:val="24"/>
      <w:szCs w:val="26"/>
      <w:lang w:val="en-US" w:eastAsia="en-GB"/>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Observation">
    <w:name w:val="Observation"/>
    <w:basedOn w:val="a"/>
    <w:uiPriority w:val="99"/>
    <w:qFormat/>
    <w:pPr>
      <w:numPr>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1e">
    <w:name w:val="강한 강조1"/>
    <w:uiPriority w:val="21"/>
    <w:qFormat/>
    <w:rPr>
      <w:b/>
      <w:i/>
      <w:color w:val="4F81BD"/>
    </w:rPr>
  </w:style>
  <w:style w:type="character" w:customStyle="1" w:styleId="1f">
    <w:name w:val="강한 참조1"/>
    <w:uiPriority w:val="32"/>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未处理的提及1"/>
    <w:basedOn w:val="a0"/>
    <w:uiPriority w:val="52"/>
    <w:unhideWhenUsed/>
    <w:qFormat/>
    <w:rPr>
      <w:color w:val="605E5C"/>
      <w:shd w:val="clear" w:color="auto" w:fill="E1DFDD"/>
    </w:rPr>
  </w:style>
  <w:style w:type="paragraph" w:customStyle="1" w:styleId="aff6">
    <w:name w:val="吹き出し"/>
    <w:basedOn w:val="a"/>
    <w:qFormat/>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
    <w:name w:val="Table of Figures1"/>
    <w:basedOn w:val="a"/>
    <w:next w:val="a"/>
    <w:qFormat/>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B2">
    <w:name w:val="B2+"/>
    <w:basedOn w:val="B20"/>
    <w:qFormat/>
    <w:pPr>
      <w:numPr>
        <w:numId w:val="9"/>
      </w:numPr>
      <w:tabs>
        <w:tab w:val="clear" w:pos="1191"/>
        <w:tab w:val="left"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pPr>
      <w:numPr>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TB1">
    <w:name w:val="TB1"/>
    <w:basedOn w:val="a"/>
    <w:qFormat/>
    <w:pPr>
      <w:keepNext/>
      <w:keepLines/>
      <w:numPr>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a"/>
    <w:qFormat/>
    <w:pPr>
      <w:keepNext/>
      <w:keepLines/>
      <w:numPr>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eastAsia="바탕"/>
      <w:lang w:val="en-GB" w:eastAsia="en-US"/>
    </w:rPr>
  </w:style>
  <w:style w:type="table" w:customStyle="1" w:styleId="TableGrid10">
    <w:name w:val="Table Grid10"/>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Pr>
      <w:rFonts w:eastAsia="바탕"/>
      <w:lang w:val="en-GB" w:eastAsia="en-US"/>
    </w:rPr>
  </w:style>
  <w:style w:type="table" w:customStyle="1" w:styleId="TableGrid19">
    <w:name w:val="Table Grid19"/>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f2">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3">
    <w:name w:val="副標題 字元1"/>
    <w:qFormat/>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2b">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qFormat/>
    <w:rPr>
      <w:rFonts w:ascii="Times New Roman" w:hAnsi="Times New Roman"/>
      <w:i/>
      <w:iCs/>
      <w:color w:val="4F81BD" w:themeColor="accent1"/>
      <w:lang w:val="en-GB" w:eastAsia="en-US"/>
    </w:rPr>
  </w:style>
  <w:style w:type="character" w:customStyle="1" w:styleId="2c">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5">
    <w:name w:val="註腳文字 字元1"/>
    <w:basedOn w:val="a0"/>
    <w:semiHidden/>
    <w:qFormat/>
    <w:rPr>
      <w:rFonts w:ascii="Times New Roman" w:eastAsia="SimSun" w:hAnsi="Times New Roman"/>
      <w:lang w:val="en-GB" w:eastAsia="en-US"/>
    </w:rPr>
  </w:style>
  <w:style w:type="character" w:customStyle="1" w:styleId="1f6">
    <w:name w:val="頁首 字元1"/>
    <w:basedOn w:val="a0"/>
    <w:uiPriority w:val="99"/>
    <w:semiHidden/>
    <w:qFormat/>
    <w:rPr>
      <w:rFonts w:ascii="Times New Roman" w:eastAsia="SimSun" w:hAnsi="Times New Roman"/>
      <w:lang w:val="en-GB" w:eastAsia="en-US"/>
    </w:rPr>
  </w:style>
  <w:style w:type="character" w:customStyle="1" w:styleId="1f7">
    <w:name w:val="本文 字元1"/>
    <w:basedOn w:val="a0"/>
    <w:semiHidden/>
    <w:qFormat/>
    <w:rPr>
      <w:rFonts w:ascii="Times New Roman" w:eastAsia="SimSun" w:hAnsi="Times New Roman"/>
      <w:lang w:val="en-GB" w:eastAsia="en-US"/>
    </w:rPr>
  </w:style>
  <w:style w:type="character" w:customStyle="1" w:styleId="IntenseQuoteChar2">
    <w:name w:val="Intense Quote Char2"/>
    <w:basedOn w:val="a0"/>
    <w:uiPriority w:val="30"/>
    <w:qFormat/>
    <w:rPr>
      <w:rFonts w:ascii="Times New Roman" w:hAnsi="Times New Roman"/>
      <w:i/>
      <w:iCs/>
      <w:color w:val="4F81BD" w:themeColor="accent1"/>
      <w:lang w:val="en-GB" w:eastAsia="en-US"/>
    </w:rPr>
  </w:style>
  <w:style w:type="table" w:customStyle="1" w:styleId="TableGrid30">
    <w:name w:val="Table Grid30"/>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TableGrid97">
    <w:name w:val="Table Grid9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2D3737"/>
    <w:rPr>
      <w:rFonts w:ascii="Times New Roman" w:hAnsi="Times New Roman"/>
      <w:lang w:val="en-GB"/>
    </w:rPr>
  </w:style>
  <w:style w:type="paragraph" w:styleId="aff7">
    <w:name w:val="Revision"/>
    <w:hidden/>
    <w:uiPriority w:val="99"/>
    <w:semiHidden/>
    <w:rsid w:val="002D3737"/>
    <w:rPr>
      <w:rFonts w:eastAsiaTheme="minorEastAsia"/>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D3737"/>
    <w:rPr>
      <w:rFonts w:ascii="Arial" w:hAnsi="Arial"/>
      <w:sz w:val="32"/>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D3737"/>
    <w:rPr>
      <w:rFonts w:ascii="Arial" w:hAnsi="Arial"/>
      <w:b/>
      <w:noProof/>
      <w:sz w:val="18"/>
      <w:lang w:val="en-GB"/>
    </w:rPr>
  </w:style>
  <w:style w:type="character" w:customStyle="1" w:styleId="B5Char">
    <w:name w:val="B5 Char"/>
    <w:link w:val="B5"/>
    <w:rsid w:val="002D3737"/>
    <w:rPr>
      <w:rFonts w:eastAsia="PMingLiU"/>
      <w:lang w:val="en-GB" w:eastAsia="en-US"/>
    </w:rPr>
  </w:style>
  <w:style w:type="character" w:customStyle="1" w:styleId="CharChar19">
    <w:name w:val="Char Char19"/>
    <w:semiHidden/>
    <w:rsid w:val="002D3737"/>
    <w:rPr>
      <w:rFonts w:ascii="Times New Roman" w:hAnsi="Times New Roman"/>
      <w:lang w:val="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D3737"/>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D3737"/>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D3737"/>
    <w:rPr>
      <w:rFonts w:ascii="Arial" w:hAnsi="Arial"/>
      <w:sz w:val="24"/>
      <w:szCs w:val="28"/>
      <w:lang w:val="en-GB" w:eastAsia="en-US"/>
    </w:rPr>
  </w:style>
  <w:style w:type="character" w:customStyle="1" w:styleId="capChar6">
    <w:name w:val="cap Char6"/>
    <w:aliases w:val="cap Char Char6,Caption Char Char5,Caption Char1 Char Char5,cap Char Char1 Char5,Caption Char Char1 Char Char5,cap Char2 Char Char Char5"/>
    <w:rsid w:val="002D3737"/>
    <w:rPr>
      <w:b/>
      <w:lang w:val="en-GB" w:eastAsia="en-US" w:bidi="ar-SA"/>
    </w:rPr>
  </w:style>
  <w:style w:type="paragraph" w:customStyle="1" w:styleId="DAText">
    <w:name w:val="DA_Text"/>
    <w:basedOn w:val="a"/>
    <w:link w:val="DATextZchn"/>
    <w:rsid w:val="002D3737"/>
    <w:pPr>
      <w:jc w:val="both"/>
    </w:pPr>
    <w:rPr>
      <w:rFonts w:ascii="CG Times (WN)" w:eastAsia="맑은 고딕" w:hAnsi="CG Times (WN)"/>
      <w:sz w:val="20"/>
      <w:lang w:val="de-DE" w:eastAsia="de-DE"/>
    </w:rPr>
  </w:style>
  <w:style w:type="character" w:customStyle="1" w:styleId="DATextZchn">
    <w:name w:val="DA_Text Zchn"/>
    <w:link w:val="DAText"/>
    <w:rsid w:val="002D3737"/>
    <w:rPr>
      <w:rFonts w:ascii="CG Times (WN)" w:eastAsia="맑은 고딕" w:hAnsi="CG Times (WN)"/>
      <w:szCs w:val="24"/>
      <w:lang w:val="de-DE" w:eastAsia="de-DE"/>
    </w:rPr>
  </w:style>
  <w:style w:type="paragraph" w:customStyle="1" w:styleId="Heading">
    <w:name w:val="Heading"/>
    <w:next w:val="aa"/>
    <w:link w:val="HeadingChar"/>
    <w:rsid w:val="002D3737"/>
    <w:pPr>
      <w:spacing w:before="360"/>
      <w:ind w:left="2552"/>
    </w:pPr>
    <w:rPr>
      <w:rFonts w:ascii="Arial" w:hAnsi="Arial"/>
      <w:b/>
      <w:sz w:val="22"/>
      <w:lang w:eastAsia="en-US"/>
    </w:rPr>
  </w:style>
  <w:style w:type="character" w:customStyle="1" w:styleId="HeadingChar">
    <w:name w:val="Heading Char"/>
    <w:link w:val="Heading"/>
    <w:rsid w:val="002D3737"/>
    <w:rPr>
      <w:rFonts w:ascii="Arial" w:hAnsi="Arial"/>
      <w:b/>
      <w:sz w:val="22"/>
      <w:lang w:eastAsia="en-US"/>
    </w:rPr>
  </w:style>
  <w:style w:type="paragraph" w:customStyle="1" w:styleId="NormalLatinItalique">
    <w:name w:val="Normal + (Latin) Italique"/>
    <w:basedOn w:val="a"/>
    <w:link w:val="NormalLatinItaliqueCar"/>
    <w:rsid w:val="002D3737"/>
    <w:pPr>
      <w:spacing w:after="180"/>
    </w:pPr>
    <w:rPr>
      <w:rFonts w:ascii="CG Times (WN)" w:eastAsia="SimSun" w:hAnsi="CG Times (WN)"/>
      <w:sz w:val="20"/>
      <w:szCs w:val="20"/>
      <w:lang w:val="en-GB" w:eastAsia="en-GB"/>
    </w:rPr>
  </w:style>
  <w:style w:type="character" w:customStyle="1" w:styleId="NormalLatinItaliqueCar">
    <w:name w:val="Normal + (Latin) Italique Car"/>
    <w:link w:val="NormalLatinItalique"/>
    <w:rsid w:val="002D3737"/>
    <w:rPr>
      <w:rFonts w:ascii="CG Times (WN)" w:hAnsi="CG Times (WN)"/>
      <w:lang w:val="en-GB" w:eastAsia="en-GB"/>
    </w:rPr>
  </w:style>
  <w:style w:type="paragraph" w:customStyle="1" w:styleId="B1LatinItalique">
    <w:name w:val="B1 + (Latin) Italique"/>
    <w:basedOn w:val="B10"/>
    <w:link w:val="B1LatinItaliqueCar"/>
    <w:rsid w:val="002D3737"/>
    <w:rPr>
      <w:rFonts w:ascii="CG Times (WN)" w:eastAsia="SimSun" w:hAnsi="CG Times (WN)"/>
      <w:i/>
      <w:iCs/>
      <w:lang w:eastAsia="en-GB"/>
    </w:rPr>
  </w:style>
  <w:style w:type="character" w:customStyle="1" w:styleId="B1LatinItaliqueCar">
    <w:name w:val="B1 + (Latin) Italique Car"/>
    <w:link w:val="B1LatinItalique"/>
    <w:rsid w:val="002D3737"/>
    <w:rPr>
      <w:rFonts w:ascii="CG Times (WN)" w:hAnsi="CG Times (WN)"/>
      <w:i/>
      <w:iCs/>
      <w:lang w:val="en-GB" w:eastAsia="en-GB"/>
    </w:rPr>
  </w:style>
  <w:style w:type="paragraph" w:customStyle="1" w:styleId="B6">
    <w:name w:val="B6"/>
    <w:basedOn w:val="B5"/>
    <w:link w:val="B6Char"/>
    <w:rsid w:val="002D3737"/>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2D3737"/>
    <w:rPr>
      <w:rFonts w:ascii="CG Times (WN)" w:hAnsi="CG Times (WN)"/>
      <w:lang w:val="en-GB" w:eastAsia="en-US"/>
    </w:rPr>
  </w:style>
  <w:style w:type="character" w:customStyle="1" w:styleId="CharChar13">
    <w:name w:val="Char Char13"/>
    <w:semiHidden/>
    <w:rsid w:val="002D3737"/>
    <w:rPr>
      <w:rFonts w:eastAsia="SimSun"/>
      <w:lang w:val="en-GB" w:eastAsia="en-US" w:bidi="ar-SA"/>
    </w:rPr>
  </w:style>
  <w:style w:type="character" w:customStyle="1" w:styleId="CharChar6">
    <w:name w:val="Char Char6"/>
    <w:rsid w:val="002D3737"/>
    <w:rPr>
      <w:rFonts w:ascii="Arial" w:eastAsia="SimSun" w:hAnsi="Arial"/>
      <w:sz w:val="32"/>
      <w:lang w:val="en-GB" w:eastAsia="en-US" w:bidi="ar-SA"/>
    </w:rPr>
  </w:style>
  <w:style w:type="character" w:customStyle="1" w:styleId="CharChar5">
    <w:name w:val="Char Char5"/>
    <w:rsid w:val="002D3737"/>
    <w:rPr>
      <w:rFonts w:ascii="Arial" w:eastAsia="SimSun" w:hAnsi="Arial"/>
      <w:sz w:val="28"/>
      <w:lang w:val="en-GB" w:eastAsia="en-US" w:bidi="ar-SA"/>
    </w:rPr>
  </w:style>
  <w:style w:type="character" w:customStyle="1" w:styleId="CharChar16">
    <w:name w:val="Char Char16"/>
    <w:rsid w:val="002D3737"/>
    <w:rPr>
      <w:rFonts w:ascii="Arial" w:eastAsia="SimSun" w:hAnsi="Arial"/>
      <w:lang w:val="en-GB" w:eastAsia="en-US" w:bidi="ar-SA"/>
    </w:rPr>
  </w:style>
  <w:style w:type="character" w:customStyle="1" w:styleId="CharChar14">
    <w:name w:val="Char Char14"/>
    <w:rsid w:val="002D3737"/>
    <w:rPr>
      <w:rFonts w:ascii="Arial" w:eastAsia="SimSun" w:hAnsi="Arial"/>
      <w:sz w:val="36"/>
      <w:lang w:val="en-GB" w:eastAsia="en-US" w:bidi="ar-SA"/>
    </w:rPr>
  </w:style>
  <w:style w:type="character" w:customStyle="1" w:styleId="CharChar11">
    <w:name w:val="Char Char11"/>
    <w:semiHidden/>
    <w:rsid w:val="002D3737"/>
    <w:rPr>
      <w:rFonts w:ascii="Tahoma" w:eastAsia="SimSun" w:hAnsi="Tahoma" w:cs="Tahoma"/>
      <w:lang w:val="en-GB" w:eastAsia="en-US" w:bidi="ar-SA"/>
    </w:rPr>
  </w:style>
  <w:style w:type="table" w:customStyle="1" w:styleId="TableStyle1">
    <w:name w:val="Table Style1"/>
    <w:basedOn w:val="a1"/>
    <w:rsid w:val="002D3737"/>
    <w:rPr>
      <w:rFonts w:eastAsia="MS Mincho"/>
      <w:lang w:val="en-GB" w:eastAsia="en-GB"/>
    </w:rPr>
    <w:tblPr/>
  </w:style>
  <w:style w:type="paragraph" w:customStyle="1" w:styleId="Normal1">
    <w:name w:val="Normal 1"/>
    <w:semiHidden/>
    <w:rsid w:val="002D37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1">
    <w:name w:val="tal"/>
    <w:basedOn w:val="a"/>
    <w:rsid w:val="002D3737"/>
    <w:pPr>
      <w:spacing w:before="100" w:beforeAutospacing="1" w:after="100" w:afterAutospacing="1"/>
    </w:pPr>
    <w:rPr>
      <w:rFonts w:ascii="SimSun" w:eastAsia="SimSun" w:hAnsi="SimSun" w:cs="SimSun"/>
      <w:lang w:val="en-US" w:eastAsia="zh-CN"/>
    </w:rPr>
  </w:style>
  <w:style w:type="paragraph" w:customStyle="1" w:styleId="aff8">
    <w:name w:val="修订"/>
    <w:hidden/>
    <w:semiHidden/>
    <w:rsid w:val="002D3737"/>
    <w:rPr>
      <w:rFonts w:eastAsia="바탕"/>
      <w:lang w:val="en-GB" w:eastAsia="en-US"/>
    </w:rPr>
  </w:style>
  <w:style w:type="paragraph" w:customStyle="1" w:styleId="aff9">
    <w:name w:val="変更箇所"/>
    <w:hidden/>
    <w:semiHidden/>
    <w:rsid w:val="002D3737"/>
    <w:rPr>
      <w:rFonts w:eastAsia="MS Mincho"/>
      <w:lang w:val="en-GB" w:eastAsia="en-US"/>
    </w:rPr>
  </w:style>
  <w:style w:type="paragraph" w:customStyle="1" w:styleId="NB2">
    <w:name w:val="NB2"/>
    <w:basedOn w:val="ZG"/>
    <w:rsid w:val="002D3737"/>
    <w:pPr>
      <w:framePr w:wrap="notBeside"/>
    </w:pPr>
    <w:rPr>
      <w:rFonts w:eastAsia="SimSun"/>
      <w:noProof/>
      <w:lang w:eastAsia="en-GB"/>
    </w:rPr>
  </w:style>
  <w:style w:type="paragraph" w:customStyle="1" w:styleId="tableentry">
    <w:name w:val="table entry"/>
    <w:basedOn w:val="a"/>
    <w:rsid w:val="002D3737"/>
    <w:pPr>
      <w:keepNext/>
      <w:spacing w:before="60" w:after="60"/>
    </w:pPr>
    <w:rPr>
      <w:rFonts w:ascii="Bookman Old Style" w:eastAsia="SimSun" w:hAnsi="Bookman Old Style"/>
      <w:sz w:val="20"/>
      <w:szCs w:val="20"/>
      <w:lang w:val="en-US" w:eastAsia="en-GB"/>
    </w:rPr>
  </w:style>
  <w:style w:type="paragraph" w:customStyle="1" w:styleId="CarCar1CharCharCarCar">
    <w:name w:val="Car Car1 Char Char Car Car"/>
    <w:semiHidden/>
    <w:rsid w:val="002D373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affa">
    <w:name w:val="Note Heading"/>
    <w:basedOn w:val="a"/>
    <w:next w:val="a"/>
    <w:link w:val="Charf4"/>
    <w:rsid w:val="002D3737"/>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Charf4">
    <w:name w:val="각주/미주 머리글 Char"/>
    <w:basedOn w:val="a0"/>
    <w:link w:val="affa"/>
    <w:rsid w:val="002D3737"/>
    <w:rPr>
      <w:rFonts w:eastAsia="MS Mincho"/>
      <w:lang w:val="en-GB" w:eastAsia="x-none"/>
    </w:rPr>
  </w:style>
  <w:style w:type="paragraph" w:styleId="HTML0">
    <w:name w:val="HTML Preformatted"/>
    <w:basedOn w:val="a"/>
    <w:link w:val="HTMLChar"/>
    <w:rsid w:val="002D3737"/>
    <w:pPr>
      <w:overflowPunct w:val="0"/>
      <w:autoSpaceDE w:val="0"/>
      <w:autoSpaceDN w:val="0"/>
      <w:adjustRightInd w:val="0"/>
      <w:spacing w:after="180"/>
      <w:textAlignment w:val="baseline"/>
    </w:pPr>
    <w:rPr>
      <w:rFonts w:ascii="Courier New" w:eastAsia="MS Mincho" w:hAnsi="Courier New"/>
      <w:sz w:val="20"/>
      <w:szCs w:val="20"/>
      <w:lang w:val="en-GB" w:eastAsia="x-none"/>
    </w:rPr>
  </w:style>
  <w:style w:type="character" w:customStyle="1" w:styleId="HTMLChar">
    <w:name w:val="미리 서식이 지정된 HTML Char"/>
    <w:basedOn w:val="a0"/>
    <w:link w:val="HTML0"/>
    <w:rsid w:val="002D3737"/>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D37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a"/>
    <w:rsid w:val="002D3737"/>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2D3737"/>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a"/>
    <w:rsid w:val="002D3737"/>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
    <w:rsid w:val="002D3737"/>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
    <w:rsid w:val="002D3737"/>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2D3737"/>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2D3737"/>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2D3737"/>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2D3737"/>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2D3737"/>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2D3737"/>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2D3737"/>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2D3737"/>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2D3737"/>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2D373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2D3737"/>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2D373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2D3737"/>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2D3737"/>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2D37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2D3737"/>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2D3737"/>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sz w:val="20"/>
      <w:szCs w:val="20"/>
      <w:lang w:val="en-US" w:eastAsia="ko-KR"/>
    </w:rPr>
  </w:style>
  <w:style w:type="paragraph" w:customStyle="1" w:styleId="xl83">
    <w:name w:val="xl83"/>
    <w:basedOn w:val="a"/>
    <w:rsid w:val="002D3737"/>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sz w:val="20"/>
      <w:szCs w:val="20"/>
      <w:lang w:val="en-US" w:eastAsia="ko-KR"/>
    </w:rPr>
  </w:style>
  <w:style w:type="paragraph" w:customStyle="1" w:styleId="xl84">
    <w:name w:val="xl84"/>
    <w:basedOn w:val="a"/>
    <w:rsid w:val="002D3737"/>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
    <w:rsid w:val="002D3737"/>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
    <w:rsid w:val="002D3737"/>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2D3737"/>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sz w:val="20"/>
      <w:szCs w:val="20"/>
      <w:lang w:val="en-US" w:eastAsia="ko-KR"/>
    </w:rPr>
  </w:style>
  <w:style w:type="paragraph" w:customStyle="1" w:styleId="xl88">
    <w:name w:val="xl88"/>
    <w:basedOn w:val="a"/>
    <w:rsid w:val="002D3737"/>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2D3737"/>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2D3737"/>
    <w:pPr>
      <w:pBdr>
        <w:bottom w:val="single" w:sz="8" w:space="0" w:color="auto"/>
        <w:right w:val="single" w:sz="8" w:space="0" w:color="auto"/>
      </w:pBdr>
      <w:spacing w:before="100" w:beforeAutospacing="1" w:after="100" w:afterAutospacing="1"/>
      <w:textAlignment w:val="top"/>
    </w:pPr>
    <w:rPr>
      <w:rFonts w:ascii="굴림" w:eastAsia="굴림" w:hAnsi="굴림" w:cs="굴림"/>
      <w:lang w:val="en-US" w:eastAsia="ko-KR"/>
    </w:rPr>
  </w:style>
  <w:style w:type="paragraph" w:customStyle="1" w:styleId="xl91">
    <w:name w:val="xl91"/>
    <w:basedOn w:val="a"/>
    <w:rsid w:val="002D3737"/>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2D373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2D37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2D37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2D37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2D37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2D373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2D37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2D373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2D37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2D37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2D37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
    <w:rsid w:val="002D37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
    <w:rsid w:val="002D3737"/>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2D3737"/>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2D3737"/>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CharChar21">
    <w:name w:val="Char Char21"/>
    <w:semiHidden/>
    <w:rsid w:val="002D3737"/>
    <w:rPr>
      <w:rFonts w:ascii="Times New Roman" w:hAnsi="Times New Roman"/>
      <w:lang w:val="en-GB" w:eastAsia="en-US"/>
    </w:rPr>
  </w:style>
  <w:style w:type="character" w:customStyle="1" w:styleId="CharChar2">
    <w:name w:val="Char Char2"/>
    <w:rsid w:val="002D3737"/>
    <w:rPr>
      <w:rFonts w:ascii="Arial" w:hAnsi="Arial"/>
      <w:lang w:val="en-GB" w:eastAsia="en-US" w:bidi="ar-SA"/>
    </w:rPr>
  </w:style>
  <w:style w:type="character" w:customStyle="1" w:styleId="CharChar25">
    <w:name w:val="Char Char25"/>
    <w:rsid w:val="002D3737"/>
    <w:rPr>
      <w:rFonts w:ascii="Arial" w:hAnsi="Arial"/>
      <w:lang w:val="en-GB" w:eastAsia="en-US"/>
    </w:rPr>
  </w:style>
  <w:style w:type="character" w:customStyle="1" w:styleId="CharChar24">
    <w:name w:val="Char Char24"/>
    <w:rsid w:val="002D3737"/>
    <w:rPr>
      <w:rFonts w:ascii="Arial" w:hAnsi="Arial"/>
      <w:sz w:val="36"/>
      <w:lang w:val="en-GB" w:eastAsia="en-US"/>
    </w:rPr>
  </w:style>
  <w:style w:type="character" w:customStyle="1" w:styleId="CharChar17">
    <w:name w:val="Char Char17"/>
    <w:semiHidden/>
    <w:rsid w:val="002D3737"/>
    <w:rPr>
      <w:rFonts w:ascii="Tahoma" w:hAnsi="Tahoma" w:cs="Tahoma"/>
      <w:shd w:val="clear" w:color="auto" w:fill="000080"/>
      <w:lang w:val="en-GB" w:eastAsia="en-US"/>
    </w:rPr>
  </w:style>
  <w:style w:type="character" w:customStyle="1" w:styleId="CharChar20">
    <w:name w:val="Char Char20"/>
    <w:semiHidden/>
    <w:rsid w:val="002D3737"/>
    <w:rPr>
      <w:rFonts w:ascii="Tahoma" w:hAnsi="Tahoma" w:cs="Tahoma"/>
      <w:sz w:val="16"/>
      <w:szCs w:val="16"/>
      <w:lang w:val="en-GB" w:eastAsia="en-US"/>
    </w:rPr>
  </w:style>
  <w:style w:type="character" w:customStyle="1" w:styleId="CharChar30">
    <w:name w:val="Char Char30"/>
    <w:rsid w:val="002D3737"/>
    <w:rPr>
      <w:rFonts w:ascii="Arial" w:hAnsi="Arial"/>
      <w:lang w:val="en-GB" w:eastAsia="en-US"/>
    </w:rPr>
  </w:style>
  <w:style w:type="character" w:customStyle="1" w:styleId="CharChar26">
    <w:name w:val="Char Char26"/>
    <w:semiHidden/>
    <w:rsid w:val="002D3737"/>
    <w:rPr>
      <w:rFonts w:ascii="Times New Roman" w:hAnsi="Times New Roman"/>
      <w:lang w:val="en-GB" w:eastAsia="en-US"/>
    </w:rPr>
  </w:style>
  <w:style w:type="character" w:customStyle="1" w:styleId="CharChar27">
    <w:name w:val="Char Char27"/>
    <w:rsid w:val="002D3737"/>
    <w:rPr>
      <w:rFonts w:ascii="Arial" w:hAnsi="Arial"/>
      <w:b/>
      <w:i/>
      <w:noProof/>
      <w:sz w:val="18"/>
      <w:lang w:val="en-GB" w:eastAsia="en-US"/>
    </w:rPr>
  </w:style>
  <w:style w:type="character" w:customStyle="1" w:styleId="EXCar">
    <w:name w:val="EX Car"/>
    <w:rsid w:val="002D3737"/>
    <w:rPr>
      <w:color w:val="000000"/>
      <w:lang w:val="en-GB" w:eastAsia="ja-JP" w:bidi="ar-SA"/>
    </w:rPr>
  </w:style>
  <w:style w:type="paragraph" w:customStyle="1" w:styleId="1f8">
    <w:name w:val="无间隔1"/>
    <w:qFormat/>
    <w:rsid w:val="002D3737"/>
    <w:rPr>
      <w:lang w:val="en-GB" w:eastAsia="en-US"/>
    </w:rPr>
  </w:style>
  <w:style w:type="paragraph" w:customStyle="1" w:styleId="Arial">
    <w:name w:val="Arial"/>
    <w:basedOn w:val="a"/>
    <w:rsid w:val="002D3737"/>
    <w:pPr>
      <w:tabs>
        <w:tab w:val="right" w:pos="9639"/>
      </w:tabs>
      <w:spacing w:after="180"/>
    </w:pPr>
    <w:rPr>
      <w:rFonts w:eastAsia="바탕"/>
      <w:b/>
      <w:bCs/>
      <w:sz w:val="20"/>
      <w:szCs w:val="20"/>
      <w:lang w:val="fr-FR" w:eastAsia="en-GB"/>
    </w:rPr>
  </w:style>
  <w:style w:type="paragraph" w:customStyle="1" w:styleId="Revision1">
    <w:name w:val="Revision1"/>
    <w:hidden/>
    <w:semiHidden/>
    <w:rsid w:val="002D3737"/>
    <w:rPr>
      <w:rFonts w:eastAsia="바탕"/>
      <w:lang w:val="en-GB" w:eastAsia="en-US"/>
    </w:rPr>
  </w:style>
  <w:style w:type="paragraph" w:customStyle="1" w:styleId="affb">
    <w:name w:val="无间隔"/>
    <w:qFormat/>
    <w:rsid w:val="002D3737"/>
    <w:rPr>
      <w:lang w:val="en-GB" w:eastAsia="en-US"/>
    </w:rPr>
  </w:style>
  <w:style w:type="character" w:customStyle="1" w:styleId="KommentarthemaZchn">
    <w:name w:val="Kommentarthema Zchn"/>
    <w:rsid w:val="002D3737"/>
    <w:rPr>
      <w:b/>
      <w:bCs/>
      <w:lang w:val="en-GB" w:eastAsia="en-US" w:bidi="ar-SA"/>
    </w:rPr>
  </w:style>
  <w:style w:type="character" w:customStyle="1" w:styleId="Charf3">
    <w:name w:val="간격 없음 Char"/>
    <w:link w:val="aff5"/>
    <w:uiPriority w:val="1"/>
    <w:rsid w:val="002D3737"/>
    <w:rPr>
      <w:rFonts w:eastAsia="Calibri"/>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9</Pages>
  <Words>3137</Words>
  <Characters>17882</Characters>
  <Application>Microsoft Office Word</Application>
  <DocSecurity>0</DocSecurity>
  <Lines>149</Lines>
  <Paragraphs>41</Paragraphs>
  <ScaleCrop>false</ScaleCrop>
  <Company>3GPP Support Team</Company>
  <LinksUpToDate>false</LinksUpToDate>
  <CharactersWithSpaces>20978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HUAYUE SONG</cp:lastModifiedBy>
  <cp:revision>16</cp:revision>
  <cp:lastPrinted>2021-10-05T08:14:00Z</cp:lastPrinted>
  <dcterms:created xsi:type="dcterms:W3CDTF">2024-02-15T05:22:00Z</dcterms:created>
  <dcterms:modified xsi:type="dcterms:W3CDTF">2024-02-16T07:55:00Z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6D4139B2698F43E296E4E78A3C868BC8</vt:lpwstr>
  </property>
</Properties>
</file>